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DAAF0" w14:textId="75C32689" w:rsidR="00B33FD9" w:rsidRDefault="00B33FD9" w:rsidP="00B33FD9">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#101-bis-e</w:t>
      </w:r>
      <w:r>
        <w:rPr>
          <w:rFonts w:cs="Arial"/>
          <w:b/>
          <w:sz w:val="24"/>
          <w:szCs w:val="24"/>
        </w:rPr>
        <w:tab/>
      </w:r>
      <w:r w:rsidR="00647D6F" w:rsidRPr="00647D6F">
        <w:rPr>
          <w:rFonts w:cs="Arial"/>
          <w:b/>
          <w:sz w:val="24"/>
          <w:szCs w:val="24"/>
        </w:rPr>
        <w:t>R4-2201560</w:t>
      </w:r>
    </w:p>
    <w:p w14:paraId="7ADCEFDA" w14:textId="4653870A" w:rsidR="00F70EB0" w:rsidRDefault="00B33FD9" w:rsidP="00B33FD9">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bookmarkEnd w:id="0"/>
    <w:p w14:paraId="08EA6873" w14:textId="77777777" w:rsidR="00F70EB0" w:rsidRDefault="00F70EB0" w:rsidP="00F70EB0">
      <w:pPr>
        <w:spacing w:after="120"/>
        <w:ind w:left="1985" w:hanging="1985"/>
        <w:rPr>
          <w:rFonts w:ascii="Arial" w:hAnsi="Arial" w:cs="Arial"/>
          <w:b/>
        </w:rPr>
      </w:pPr>
    </w:p>
    <w:p w14:paraId="68DDA97D" w14:textId="0D8D8F3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B72238">
        <w:rPr>
          <w:rFonts w:ascii="Arial" w:eastAsia="SimSun" w:hAnsi="Arial" w:cs="Arial"/>
          <w:color w:val="000000"/>
          <w:sz w:val="22"/>
          <w:lang w:eastAsia="zh-CN"/>
        </w:rPr>
        <w:t>, BT plc</w:t>
      </w:r>
    </w:p>
    <w:p w14:paraId="0351D66A" w14:textId="2FF7D71E"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B33FD9" w:rsidRPr="00B33FD9">
        <w:rPr>
          <w:rFonts w:ascii="Arial" w:hAnsi="Arial" w:cs="Arial"/>
          <w:color w:val="000000"/>
          <w:sz w:val="22"/>
          <w:lang w:eastAsia="ja-JP"/>
        </w:rPr>
        <w:t>CA_n1-n</w:t>
      </w:r>
      <w:r w:rsidR="00B72238">
        <w:rPr>
          <w:rFonts w:ascii="Arial" w:hAnsi="Arial" w:cs="Arial"/>
          <w:color w:val="000000"/>
          <w:sz w:val="22"/>
          <w:lang w:eastAsia="ja-JP"/>
        </w:rPr>
        <w:t>3</w:t>
      </w:r>
      <w:r w:rsidR="00B33FD9" w:rsidRPr="00B33FD9">
        <w:rPr>
          <w:rFonts w:ascii="Arial" w:hAnsi="Arial" w:cs="Arial"/>
          <w:color w:val="000000"/>
          <w:sz w:val="22"/>
          <w:lang w:eastAsia="ja-JP"/>
        </w:rPr>
        <w:t>-n</w:t>
      </w:r>
      <w:r w:rsidR="00B72238">
        <w:rPr>
          <w:rFonts w:ascii="Arial" w:hAnsi="Arial" w:cs="Arial"/>
          <w:color w:val="000000"/>
          <w:sz w:val="22"/>
          <w:lang w:eastAsia="ja-JP"/>
        </w:rPr>
        <w:t>20</w:t>
      </w:r>
    </w:p>
    <w:p w14:paraId="759B4BBD" w14:textId="278B94BD"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FD9">
        <w:rPr>
          <w:rFonts w:ascii="Arial" w:hAnsi="Arial" w:cs="Arial"/>
          <w:color w:val="000000"/>
          <w:sz w:val="22"/>
          <w:lang w:eastAsia="ja-JP"/>
        </w:rPr>
        <w:t>5</w:t>
      </w:r>
      <w:r>
        <w:rPr>
          <w:rFonts w:ascii="Arial" w:hAnsi="Arial" w:cs="Arial"/>
          <w:color w:val="000000"/>
          <w:sz w:val="22"/>
          <w:lang w:eastAsia="ja-JP"/>
        </w:rPr>
        <w:t>.1</w:t>
      </w:r>
      <w:r w:rsidR="00F22F73">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8052B4C"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B33FD9" w:rsidRPr="00B33FD9">
        <w:t>CA_n1A-n</w:t>
      </w:r>
      <w:r w:rsidR="00B72238">
        <w:t>3</w:t>
      </w:r>
      <w:r w:rsidR="00B33FD9" w:rsidRPr="00B33FD9">
        <w:t>A-n</w:t>
      </w:r>
      <w:r w:rsidR="00B72238">
        <w:t>20</w:t>
      </w:r>
      <w:r w:rsidR="00B33FD9" w:rsidRPr="00B33FD9">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095DAE7C"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CA_n1-n</w:t>
        </w:r>
      </w:ins>
      <w:ins w:id="19" w:author="Per Lindell" w:date="2021-12-21T11:26:00Z">
        <w:r w:rsidR="00B72238">
          <w:rPr>
            <w:rFonts w:eastAsia="SimSun"/>
            <w:szCs w:val="28"/>
            <w:lang w:val="en-US"/>
          </w:rPr>
          <w:t>3</w:t>
        </w:r>
      </w:ins>
      <w:ins w:id="20" w:author="Per Lindell" w:date="2021-12-16T11:03:00Z">
        <w:r w:rsidR="004816EA" w:rsidRPr="004816EA">
          <w:rPr>
            <w:rFonts w:eastAsia="SimSun"/>
            <w:szCs w:val="28"/>
            <w:lang w:val="en-US"/>
          </w:rPr>
          <w:t>-n</w:t>
        </w:r>
      </w:ins>
      <w:ins w:id="21" w:author="Per Lindell" w:date="2021-12-21T11:26:00Z">
        <w:r w:rsidR="00B72238">
          <w:rPr>
            <w:rFonts w:eastAsia="SimSun"/>
            <w:szCs w:val="28"/>
            <w:lang w:val="en-US"/>
          </w:rPr>
          <w:t>20</w:t>
        </w:r>
      </w:ins>
    </w:p>
    <w:p w14:paraId="672E77F5" w14:textId="77777777" w:rsidR="00920630" w:rsidRDefault="00920630" w:rsidP="00920630">
      <w:pPr>
        <w:pStyle w:val="Heading4"/>
        <w:rPr>
          <w:ins w:id="22" w:author="Per Lindell" w:date="2019-12-11T13:08:00Z"/>
          <w:lang w:eastAsia="zh-CN"/>
        </w:rPr>
      </w:pPr>
      <w:ins w:id="23" w:author="Per Lindell" w:date="2019-12-11T13:08:00Z">
        <w:r>
          <w:rPr>
            <w:rFonts w:hint="eastAsia"/>
            <w:lang w:eastAsia="zh-CN"/>
          </w:rPr>
          <w:t>5.1.x.1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4" w:author="Per Lindell" w:date="2019-09-26T10:42:00Z"/>
          <w:color w:val="000000"/>
          <w:lang w:val="en-US"/>
        </w:rPr>
      </w:pPr>
      <w:ins w:id="25" w:author="Per Lindell" w:date="2019-09-26T10:42:00Z">
        <w:r>
          <w:rPr>
            <w:color w:val="000000"/>
            <w:lang w:val="en-US"/>
          </w:rPr>
          <w:t xml:space="preserve">Table </w:t>
        </w:r>
      </w:ins>
      <w:ins w:id="26" w:author="Per Lindell" w:date="2019-12-11T12:58:00Z">
        <w:r w:rsidR="00666A54">
          <w:rPr>
            <w:color w:val="000000"/>
            <w:lang w:val="en-US" w:eastAsia="zh-CN"/>
          </w:rPr>
          <w:t>5.1.x</w:t>
        </w:r>
      </w:ins>
      <w:ins w:id="27"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2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Duplex Mode</w:t>
              </w:r>
            </w:ins>
          </w:p>
        </w:tc>
      </w:tr>
      <w:tr w:rsidR="00C148EB" w14:paraId="7977BF40" w14:textId="77777777" w:rsidTr="009640AA">
        <w:trPr>
          <w:trHeight w:val="225"/>
          <w:jc w:val="center"/>
          <w:ins w:id="4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7" w:author="Per Lindell" w:date="2019-09-26T10:42:00Z"/>
                <w:rFonts w:ascii="Arial" w:hAnsi="Arial"/>
                <w:b/>
                <w:color w:val="000000"/>
                <w:sz w:val="18"/>
              </w:rPr>
            </w:pPr>
          </w:p>
        </w:tc>
      </w:tr>
      <w:tr w:rsidR="00C148EB" w14:paraId="224AAA9A" w14:textId="77777777" w:rsidTr="009640AA">
        <w:trPr>
          <w:trHeight w:val="189"/>
          <w:jc w:val="center"/>
          <w:ins w:id="4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5" w:author="Per Lindell" w:date="2019-09-26T10:42:00Z"/>
                <w:rFonts w:ascii="Arial" w:hAnsi="Arial"/>
                <w:b/>
                <w:color w:val="000000"/>
                <w:sz w:val="18"/>
              </w:rPr>
            </w:pPr>
          </w:p>
        </w:tc>
      </w:tr>
      <w:tr w:rsidR="004816EA" w14:paraId="51914EB4" w14:textId="77777777" w:rsidTr="009640AA">
        <w:trPr>
          <w:trHeight w:val="225"/>
          <w:jc w:val="center"/>
          <w:ins w:id="5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3F185C2" w:rsidR="004816EA" w:rsidRPr="00050EB8" w:rsidRDefault="004816EA" w:rsidP="004816EA">
            <w:pPr>
              <w:keepNext/>
              <w:keepLines/>
              <w:spacing w:after="0"/>
              <w:jc w:val="center"/>
              <w:rPr>
                <w:ins w:id="57" w:author="Per Lindell" w:date="2019-09-26T10:42:00Z"/>
                <w:rFonts w:ascii="Arial" w:hAnsi="Arial"/>
                <w:color w:val="000000"/>
                <w:sz w:val="18"/>
                <w:lang w:eastAsia="zh-CN"/>
              </w:rPr>
            </w:pPr>
            <w:ins w:id="58" w:author="Per Lindell" w:date="2021-12-16T11:04:00Z">
              <w:r w:rsidRPr="00E26CB2">
                <w:rPr>
                  <w:rFonts w:ascii="Arial" w:eastAsia="SimSun" w:hAnsi="Arial"/>
                  <w:color w:val="000000"/>
                  <w:sz w:val="18"/>
                  <w:lang w:eastAsia="zh-CN"/>
                </w:rPr>
                <w:t>CA_n</w:t>
              </w:r>
              <w:r>
                <w:rPr>
                  <w:rFonts w:ascii="Arial" w:eastAsia="SimSun" w:hAnsi="Arial"/>
                  <w:color w:val="000000"/>
                  <w:sz w:val="18"/>
                  <w:lang w:eastAsia="zh-CN"/>
                </w:rPr>
                <w:t>1</w:t>
              </w:r>
              <w:r w:rsidRPr="00E26CB2">
                <w:rPr>
                  <w:rFonts w:ascii="Arial" w:eastAsia="SimSun" w:hAnsi="Arial"/>
                  <w:color w:val="000000"/>
                  <w:sz w:val="18"/>
                  <w:lang w:eastAsia="zh-CN"/>
                </w:rPr>
                <w:t>-n</w:t>
              </w:r>
            </w:ins>
            <w:ins w:id="59" w:author="Per Lindell" w:date="2021-12-21T11:26:00Z">
              <w:r w:rsidR="00B72238">
                <w:rPr>
                  <w:rFonts w:ascii="Arial" w:eastAsia="SimSun" w:hAnsi="Arial"/>
                  <w:color w:val="000000"/>
                  <w:sz w:val="18"/>
                  <w:lang w:eastAsia="zh-CN"/>
                </w:rPr>
                <w:t>3</w:t>
              </w:r>
            </w:ins>
            <w:ins w:id="60" w:author="Per Lindell" w:date="2021-12-16T11:04:00Z">
              <w:r w:rsidRPr="00E26CB2">
                <w:rPr>
                  <w:rFonts w:ascii="Arial" w:eastAsia="SimSun" w:hAnsi="Arial"/>
                  <w:color w:val="000000"/>
                  <w:sz w:val="18"/>
                  <w:lang w:eastAsia="zh-CN"/>
                </w:rPr>
                <w:t>-n</w:t>
              </w:r>
            </w:ins>
            <w:ins w:id="61" w:author="Per Lindell" w:date="2021-12-21T11:26:00Z">
              <w:r w:rsidR="00B72238">
                <w:rPr>
                  <w:rFonts w:ascii="Arial" w:eastAsia="SimSun" w:hAnsi="Arial"/>
                  <w:color w:val="000000"/>
                  <w:sz w:val="18"/>
                  <w:lang w:eastAsia="zh-CN"/>
                </w:rPr>
                <w:t>20</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F98494D" w:rsidR="004816EA" w:rsidRPr="00050EB8" w:rsidRDefault="004816EA" w:rsidP="004816EA">
            <w:pPr>
              <w:keepNext/>
              <w:keepLines/>
              <w:spacing w:after="0"/>
              <w:jc w:val="center"/>
              <w:rPr>
                <w:ins w:id="62" w:author="Per Lindell" w:date="2019-09-26T10:42:00Z"/>
                <w:rFonts w:ascii="Arial" w:hAnsi="Arial"/>
                <w:color w:val="000000"/>
                <w:sz w:val="18"/>
              </w:rPr>
            </w:pPr>
            <w:ins w:id="63" w:author="Per Lindell" w:date="2021-12-16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446B24F1" w:rsidR="004816EA" w:rsidRPr="00050EB8" w:rsidRDefault="00B72238" w:rsidP="004816EA">
            <w:pPr>
              <w:keepNext/>
              <w:keepLines/>
              <w:spacing w:after="0"/>
              <w:jc w:val="right"/>
              <w:rPr>
                <w:ins w:id="64" w:author="Per Lindell" w:date="2019-09-26T10:42:00Z"/>
                <w:rFonts w:ascii="Arial" w:hAnsi="Arial" w:cs="Arial"/>
                <w:color w:val="000000"/>
                <w:sz w:val="18"/>
                <w:lang w:eastAsia="zh-CN"/>
              </w:rPr>
            </w:pPr>
            <w:ins w:id="65" w:author="Per Lindell" w:date="2021-12-21T11:26:00Z">
              <w:r>
                <w:rPr>
                  <w:rFonts w:ascii="Arial" w:hAnsi="Arial" w:cs="Arial"/>
                  <w:color w:val="000000"/>
                  <w:sz w:val="18"/>
                  <w:lang w:eastAsia="zh-CN"/>
                </w:rPr>
                <w:t>1920</w:t>
              </w:r>
            </w:ins>
            <w:ins w:id="66" w:author="Per Lindell" w:date="2021-12-16T11:04:00Z">
              <w:r w:rsidR="004816EA">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E5D7C44" w:rsidR="004816EA" w:rsidRDefault="004816EA" w:rsidP="004816EA">
            <w:pPr>
              <w:keepNext/>
              <w:keepLines/>
              <w:spacing w:after="0"/>
              <w:jc w:val="center"/>
              <w:rPr>
                <w:ins w:id="67" w:author="Per Lindell" w:date="2019-09-26T10:42:00Z"/>
                <w:rFonts w:ascii="Arial" w:hAnsi="Arial" w:cs="Arial"/>
                <w:color w:val="000000"/>
                <w:sz w:val="18"/>
              </w:rPr>
            </w:pPr>
            <w:ins w:id="68"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6600ADD" w:rsidR="004816EA" w:rsidRPr="00050EB8" w:rsidRDefault="00B72238" w:rsidP="004816EA">
            <w:pPr>
              <w:keepNext/>
              <w:keepLines/>
              <w:spacing w:after="0"/>
              <w:rPr>
                <w:ins w:id="69" w:author="Per Lindell" w:date="2019-09-26T10:42:00Z"/>
                <w:rFonts w:ascii="Arial" w:hAnsi="Arial" w:cs="Arial"/>
                <w:color w:val="000000"/>
                <w:sz w:val="18"/>
                <w:lang w:eastAsia="zh-CN"/>
              </w:rPr>
            </w:pPr>
            <w:ins w:id="70" w:author="Per Lindell" w:date="2021-12-21T11:26:00Z">
              <w:r>
                <w:rPr>
                  <w:rFonts w:ascii="Arial" w:hAnsi="Arial" w:cs="Arial"/>
                  <w:color w:val="000000"/>
                  <w:sz w:val="18"/>
                  <w:lang w:eastAsia="zh-CN"/>
                </w:rPr>
                <w:t>198</w:t>
              </w:r>
            </w:ins>
            <w:ins w:id="71" w:author="Per Lindell" w:date="2021-12-16T11:04:00Z">
              <w:r w:rsidR="004816EA">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911A9D1" w:rsidR="004816EA" w:rsidRPr="00050EB8" w:rsidRDefault="004816EA" w:rsidP="004816EA">
            <w:pPr>
              <w:keepNext/>
              <w:keepLines/>
              <w:spacing w:after="0"/>
              <w:jc w:val="right"/>
              <w:rPr>
                <w:ins w:id="72" w:author="Per Lindell" w:date="2019-09-26T10:42:00Z"/>
                <w:rFonts w:ascii="Arial" w:hAnsi="Arial" w:cs="Arial"/>
                <w:color w:val="000000"/>
                <w:sz w:val="18"/>
                <w:lang w:eastAsia="zh-CN"/>
              </w:rPr>
            </w:pPr>
            <w:ins w:id="73" w:author="Per Lindell" w:date="2021-12-16T11:04:00Z">
              <w:r>
                <w:rPr>
                  <w:rFonts w:ascii="Arial" w:hAnsi="Arial" w:cs="Arial"/>
                  <w:color w:val="000000"/>
                  <w:sz w:val="18"/>
                  <w:lang w:eastAsia="zh-CN"/>
                </w:rPr>
                <w:t>2</w:t>
              </w:r>
            </w:ins>
            <w:ins w:id="74" w:author="Per Lindell" w:date="2021-12-21T11:27:00Z">
              <w:r w:rsidR="00B72238">
                <w:rPr>
                  <w:rFonts w:ascii="Arial" w:hAnsi="Arial" w:cs="Arial"/>
                  <w:color w:val="000000"/>
                  <w:sz w:val="18"/>
                  <w:lang w:eastAsia="zh-CN"/>
                </w:rPr>
                <w:t>110</w:t>
              </w:r>
            </w:ins>
            <w:ins w:id="75" w:author="Per Lindell" w:date="2021-12-16T11:04: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0133A1F0" w:rsidR="004816EA" w:rsidRDefault="004816EA" w:rsidP="004816EA">
            <w:pPr>
              <w:keepNext/>
              <w:keepLines/>
              <w:spacing w:after="0"/>
              <w:jc w:val="center"/>
              <w:rPr>
                <w:ins w:id="76" w:author="Per Lindell" w:date="2019-09-26T10:42:00Z"/>
                <w:rFonts w:ascii="Arial" w:hAnsi="Arial" w:cs="Arial"/>
                <w:color w:val="000000"/>
                <w:sz w:val="18"/>
              </w:rPr>
            </w:pPr>
            <w:ins w:id="77"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8DC3A46" w:rsidR="004816EA" w:rsidRPr="00050EB8" w:rsidRDefault="004816EA" w:rsidP="004816EA">
            <w:pPr>
              <w:keepNext/>
              <w:keepLines/>
              <w:spacing w:after="0"/>
              <w:rPr>
                <w:ins w:id="78" w:author="Per Lindell" w:date="2019-09-26T10:42:00Z"/>
                <w:rFonts w:ascii="Arial" w:hAnsi="Arial" w:cs="Arial"/>
                <w:color w:val="000000"/>
                <w:sz w:val="18"/>
                <w:lang w:eastAsia="zh-CN"/>
              </w:rPr>
            </w:pPr>
            <w:ins w:id="79" w:author="Per Lindell" w:date="2021-12-16T11:04:00Z">
              <w:r>
                <w:rPr>
                  <w:rFonts w:ascii="Arial" w:hAnsi="Arial" w:cs="Arial"/>
                  <w:color w:val="000000"/>
                  <w:sz w:val="18"/>
                  <w:lang w:eastAsia="zh-CN"/>
                </w:rPr>
                <w:t>2</w:t>
              </w:r>
            </w:ins>
            <w:ins w:id="80" w:author="Per Lindell" w:date="2021-12-21T11:27:00Z">
              <w:r w:rsidR="00B72238">
                <w:rPr>
                  <w:rFonts w:ascii="Arial" w:hAnsi="Arial" w:cs="Arial"/>
                  <w:color w:val="000000"/>
                  <w:sz w:val="18"/>
                  <w:lang w:eastAsia="zh-CN"/>
                </w:rPr>
                <w:t>17</w:t>
              </w:r>
            </w:ins>
            <w:ins w:id="81" w:author="Per Lindell" w:date="2021-12-16T11:04:00Z">
              <w:r>
                <w:rPr>
                  <w:rFonts w:ascii="Arial"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109291D" w:rsidR="004816EA" w:rsidRPr="00050EB8" w:rsidRDefault="00B72238" w:rsidP="004816EA">
            <w:pPr>
              <w:keepNext/>
              <w:keepLines/>
              <w:spacing w:after="0"/>
              <w:jc w:val="center"/>
              <w:rPr>
                <w:ins w:id="82" w:author="Per Lindell" w:date="2019-09-26T10:42:00Z"/>
                <w:rFonts w:ascii="Arial" w:hAnsi="Arial"/>
                <w:color w:val="000000"/>
                <w:sz w:val="18"/>
                <w:lang w:eastAsia="zh-CN"/>
              </w:rPr>
            </w:pPr>
            <w:ins w:id="83" w:author="Per Lindell" w:date="2021-12-21T11:27:00Z">
              <w:r>
                <w:rPr>
                  <w:rFonts w:ascii="Arial" w:hAnsi="Arial"/>
                  <w:color w:val="000000"/>
                  <w:sz w:val="18"/>
                  <w:lang w:eastAsia="zh-CN"/>
                </w:rPr>
                <w:t>F</w:t>
              </w:r>
            </w:ins>
            <w:ins w:id="84" w:author="Per Lindell" w:date="2021-12-16T11:04:00Z">
              <w:r w:rsidR="004816EA">
                <w:rPr>
                  <w:rFonts w:ascii="Arial" w:hAnsi="Arial"/>
                  <w:color w:val="000000"/>
                  <w:sz w:val="18"/>
                  <w:lang w:eastAsia="zh-CN"/>
                </w:rPr>
                <w:t>DD</w:t>
              </w:r>
            </w:ins>
          </w:p>
        </w:tc>
      </w:tr>
      <w:tr w:rsidR="004816EA"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6" w:author="Per Lindell" w:date="2019-09-26T10:42:00Z"/>
          <w:trPrChange w:id="87"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4816EA" w:rsidRPr="00050EB8" w:rsidRDefault="004816EA" w:rsidP="004816EA">
            <w:pPr>
              <w:spacing w:after="0"/>
              <w:rPr>
                <w:ins w:id="8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0"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1D4CE6FF" w:rsidR="004816EA" w:rsidRPr="00050EB8" w:rsidRDefault="00B72238" w:rsidP="004816EA">
            <w:pPr>
              <w:keepNext/>
              <w:keepLines/>
              <w:spacing w:after="0"/>
              <w:jc w:val="center"/>
              <w:rPr>
                <w:ins w:id="91" w:author="Per Lindell" w:date="2019-09-26T10:42:00Z"/>
                <w:rFonts w:ascii="Arial" w:hAnsi="Arial"/>
                <w:color w:val="000000"/>
                <w:sz w:val="18"/>
              </w:rPr>
            </w:pPr>
            <w:ins w:id="92" w:author="Per Lindell" w:date="2021-12-21T11:26: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Change w:id="93"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2E841E22" w:rsidR="004816EA" w:rsidRPr="00050EB8" w:rsidRDefault="004816EA" w:rsidP="004816EA">
            <w:pPr>
              <w:keepNext/>
              <w:keepLines/>
              <w:spacing w:after="0"/>
              <w:jc w:val="right"/>
              <w:rPr>
                <w:ins w:id="94" w:author="Per Lindell" w:date="2019-09-26T10:42:00Z"/>
                <w:rFonts w:ascii="Arial" w:hAnsi="Arial" w:cs="Arial"/>
                <w:color w:val="000000"/>
                <w:sz w:val="18"/>
                <w:lang w:eastAsia="zh-CN"/>
              </w:rPr>
            </w:pPr>
            <w:ins w:id="95" w:author="Per Lindell" w:date="2021-12-16T11:04:00Z">
              <w:r>
                <w:rPr>
                  <w:rFonts w:ascii="Arial" w:eastAsia="SimSun" w:hAnsi="Arial" w:cs="Arial"/>
                  <w:color w:val="000000"/>
                  <w:sz w:val="18"/>
                  <w:lang w:eastAsia="zh-CN"/>
                </w:rPr>
                <w:t>1</w:t>
              </w:r>
            </w:ins>
            <w:ins w:id="96" w:author="Per Lindell" w:date="2021-12-21T11:27:00Z">
              <w:r w:rsidR="00B72238">
                <w:rPr>
                  <w:rFonts w:ascii="Arial" w:eastAsia="SimSun" w:hAnsi="Arial" w:cs="Arial"/>
                  <w:color w:val="000000"/>
                  <w:sz w:val="18"/>
                  <w:lang w:eastAsia="zh-CN"/>
                </w:rPr>
                <w:t>80</w:t>
              </w:r>
            </w:ins>
            <w:ins w:id="97" w:author="Per Lindell" w:date="2021-12-16T11:04:00Z">
              <w:r>
                <w:rPr>
                  <w:rFonts w:ascii="Arial" w:eastAsia="SimSun" w:hAnsi="Arial" w:cs="Arial"/>
                  <w:color w:val="000000"/>
                  <w:sz w:val="18"/>
                  <w:lang w:eastAsia="zh-CN"/>
                </w:rPr>
                <w:t>5 MHz</w:t>
              </w:r>
            </w:ins>
          </w:p>
        </w:tc>
        <w:tc>
          <w:tcPr>
            <w:tcW w:w="317" w:type="dxa"/>
            <w:tcBorders>
              <w:top w:val="single" w:sz="4" w:space="0" w:color="auto"/>
              <w:left w:val="single" w:sz="4" w:space="0" w:color="auto"/>
              <w:bottom w:val="single" w:sz="4" w:space="0" w:color="auto"/>
              <w:right w:val="single" w:sz="4" w:space="0" w:color="auto"/>
            </w:tcBorders>
            <w:hideMark/>
            <w:tcPrChange w:id="98"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E3CD4AD" w:rsidR="004816EA" w:rsidRDefault="004816EA" w:rsidP="004816EA">
            <w:pPr>
              <w:keepNext/>
              <w:keepLines/>
              <w:spacing w:after="0"/>
              <w:jc w:val="center"/>
              <w:rPr>
                <w:ins w:id="99" w:author="Per Lindell" w:date="2019-09-26T10:42:00Z"/>
                <w:rFonts w:ascii="Arial" w:hAnsi="Arial" w:cs="Arial"/>
                <w:color w:val="000000"/>
                <w:sz w:val="18"/>
              </w:rPr>
            </w:pPr>
            <w:ins w:id="100"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101"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0EC96A9A" w:rsidR="004816EA" w:rsidRPr="00050EB8" w:rsidRDefault="004816EA" w:rsidP="004816EA">
            <w:pPr>
              <w:keepNext/>
              <w:keepLines/>
              <w:spacing w:after="0"/>
              <w:rPr>
                <w:ins w:id="102" w:author="Per Lindell" w:date="2019-09-26T10:42:00Z"/>
                <w:rFonts w:ascii="Arial" w:hAnsi="Arial" w:cs="Arial"/>
                <w:color w:val="000000"/>
                <w:sz w:val="18"/>
                <w:lang w:eastAsia="zh-CN"/>
              </w:rPr>
            </w:pPr>
            <w:ins w:id="103" w:author="Per Lindell" w:date="2021-12-16T11:04:00Z">
              <w:r>
                <w:rPr>
                  <w:rFonts w:ascii="Arial" w:eastAsia="SimSun" w:hAnsi="Arial" w:cs="Arial"/>
                  <w:color w:val="000000"/>
                  <w:sz w:val="18"/>
                  <w:lang w:eastAsia="zh-CN"/>
                </w:rPr>
                <w:t>1</w:t>
              </w:r>
            </w:ins>
            <w:ins w:id="104" w:author="Per Lindell" w:date="2021-12-21T11:27:00Z">
              <w:r w:rsidR="00B72238">
                <w:rPr>
                  <w:rFonts w:ascii="Arial" w:eastAsia="SimSun" w:hAnsi="Arial" w:cs="Arial"/>
                  <w:color w:val="000000"/>
                  <w:sz w:val="18"/>
                  <w:lang w:eastAsia="zh-CN"/>
                </w:rPr>
                <w:t>88</w:t>
              </w:r>
            </w:ins>
            <w:ins w:id="105" w:author="Per Lindell" w:date="2021-12-16T11:04:00Z">
              <w:r>
                <w:rPr>
                  <w:rFonts w:ascii="Arial" w:eastAsia="SimSun"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Change w:id="106"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078ADAEF" w:rsidR="004816EA" w:rsidRPr="00050EB8" w:rsidRDefault="004816EA" w:rsidP="004816EA">
            <w:pPr>
              <w:keepNext/>
              <w:keepLines/>
              <w:spacing w:after="0"/>
              <w:jc w:val="right"/>
              <w:rPr>
                <w:ins w:id="107" w:author="Per Lindell" w:date="2019-09-26T10:42:00Z"/>
                <w:rFonts w:ascii="Arial" w:hAnsi="Arial" w:cs="Arial"/>
                <w:color w:val="000000"/>
                <w:sz w:val="18"/>
                <w:lang w:eastAsia="zh-CN"/>
              </w:rPr>
            </w:pPr>
            <w:ins w:id="108" w:author="Per Lindell" w:date="2021-12-16T11:04:00Z">
              <w:r>
                <w:rPr>
                  <w:rFonts w:ascii="Arial" w:eastAsia="SimSun" w:hAnsi="Arial" w:cs="Arial"/>
                  <w:color w:val="000000"/>
                  <w:sz w:val="18"/>
                  <w:lang w:eastAsia="zh-CN"/>
                </w:rPr>
                <w:t>1</w:t>
              </w:r>
            </w:ins>
            <w:ins w:id="109" w:author="Per Lindell" w:date="2021-12-21T11:27:00Z">
              <w:r w:rsidR="00B72238">
                <w:rPr>
                  <w:rFonts w:ascii="Arial" w:eastAsia="SimSun" w:hAnsi="Arial" w:cs="Arial"/>
                  <w:color w:val="000000"/>
                  <w:sz w:val="18"/>
                  <w:lang w:eastAsia="zh-CN"/>
                </w:rPr>
                <w:t>80</w:t>
              </w:r>
            </w:ins>
            <w:ins w:id="110" w:author="Per Lindell" w:date="2021-12-16T11:04:00Z">
              <w:r>
                <w:rPr>
                  <w:rFonts w:ascii="Arial" w:eastAsia="SimSun" w:hAnsi="Arial" w:cs="Arial"/>
                  <w:color w:val="000000"/>
                  <w:sz w:val="18"/>
                  <w:lang w:eastAsia="zh-CN"/>
                </w:rPr>
                <w:t>5 MHz</w:t>
              </w:r>
            </w:ins>
          </w:p>
        </w:tc>
        <w:tc>
          <w:tcPr>
            <w:tcW w:w="317" w:type="dxa"/>
            <w:tcBorders>
              <w:top w:val="single" w:sz="4" w:space="0" w:color="auto"/>
              <w:left w:val="single" w:sz="4" w:space="0" w:color="auto"/>
              <w:bottom w:val="single" w:sz="4" w:space="0" w:color="auto"/>
              <w:right w:val="single" w:sz="4" w:space="0" w:color="auto"/>
            </w:tcBorders>
            <w:hideMark/>
            <w:tcPrChange w:id="111"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792E4D09" w:rsidR="004816EA" w:rsidRDefault="004816EA" w:rsidP="004816EA">
            <w:pPr>
              <w:keepNext/>
              <w:keepLines/>
              <w:spacing w:after="0"/>
              <w:jc w:val="right"/>
              <w:rPr>
                <w:ins w:id="112" w:author="Per Lindell" w:date="2019-09-26T10:42:00Z"/>
                <w:rFonts w:ascii="Arial" w:hAnsi="Arial" w:cs="Arial"/>
                <w:color w:val="000000"/>
                <w:sz w:val="18"/>
                <w:lang w:eastAsia="zh-CN"/>
              </w:rPr>
            </w:pPr>
            <w:ins w:id="113"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14"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23279A00" w:rsidR="004816EA" w:rsidRPr="00050EB8" w:rsidRDefault="00B72238" w:rsidP="004816EA">
            <w:pPr>
              <w:keepNext/>
              <w:keepLines/>
              <w:spacing w:after="0"/>
              <w:rPr>
                <w:ins w:id="115" w:author="Per Lindell" w:date="2019-09-26T10:42:00Z"/>
                <w:rFonts w:ascii="Arial" w:hAnsi="Arial" w:cs="Arial"/>
                <w:color w:val="000000"/>
                <w:sz w:val="18"/>
                <w:lang w:eastAsia="zh-CN"/>
              </w:rPr>
            </w:pPr>
            <w:ins w:id="116" w:author="Per Lindell" w:date="2021-12-21T11:27:00Z">
              <w:r>
                <w:rPr>
                  <w:rFonts w:ascii="Arial" w:eastAsia="SimSun" w:hAnsi="Arial" w:cs="Arial"/>
                  <w:color w:val="000000"/>
                  <w:sz w:val="18"/>
                  <w:lang w:eastAsia="zh-CN"/>
                </w:rPr>
                <w:t>188</w:t>
              </w:r>
            </w:ins>
            <w:ins w:id="117" w:author="Per Lindell" w:date="2021-12-16T11:04:00Z">
              <w:r w:rsidR="004816EA">
                <w:rPr>
                  <w:rFonts w:ascii="Arial" w:eastAsia="SimSun" w:hAnsi="Arial" w:cs="Arial"/>
                  <w:color w:val="000000"/>
                  <w:sz w:val="18"/>
                  <w:lang w:eastAsia="zh-CN"/>
                </w:rPr>
                <w:t>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8"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C97DE5D" w:rsidR="004816EA" w:rsidRPr="00050EB8" w:rsidRDefault="004816EA" w:rsidP="004816EA">
            <w:pPr>
              <w:keepNext/>
              <w:keepLines/>
              <w:spacing w:after="0"/>
              <w:jc w:val="center"/>
              <w:rPr>
                <w:ins w:id="119" w:author="Per Lindell" w:date="2019-09-26T10:42:00Z"/>
                <w:rFonts w:ascii="Arial" w:hAnsi="Arial"/>
                <w:color w:val="000000"/>
                <w:sz w:val="18"/>
                <w:lang w:eastAsia="zh-CN"/>
              </w:rPr>
            </w:pPr>
            <w:ins w:id="120" w:author="Per Lindell" w:date="2021-12-16T11:04:00Z">
              <w:r>
                <w:rPr>
                  <w:rFonts w:ascii="Arial" w:hAnsi="Arial"/>
                  <w:color w:val="000000"/>
                  <w:sz w:val="18"/>
                  <w:lang w:eastAsia="zh-CN"/>
                </w:rPr>
                <w:t>F</w:t>
              </w:r>
              <w:r w:rsidRPr="00050EB8">
                <w:rPr>
                  <w:rFonts w:ascii="Arial" w:hAnsi="Arial"/>
                  <w:color w:val="000000"/>
                  <w:sz w:val="18"/>
                  <w:lang w:eastAsia="zh-CN"/>
                </w:rPr>
                <w:t>DD</w:t>
              </w:r>
            </w:ins>
          </w:p>
        </w:tc>
      </w:tr>
      <w:tr w:rsidR="004816EA" w14:paraId="1EB081F7" w14:textId="77777777" w:rsidTr="009640AA">
        <w:trPr>
          <w:trHeight w:val="225"/>
          <w:jc w:val="center"/>
          <w:ins w:id="12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816EA" w:rsidRPr="00050EB8" w:rsidRDefault="004816EA" w:rsidP="004816EA">
            <w:pPr>
              <w:spacing w:after="0"/>
              <w:rPr>
                <w:ins w:id="12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50FE86DC" w:rsidR="004816EA" w:rsidRPr="00050EB8" w:rsidRDefault="004816EA" w:rsidP="004816EA">
            <w:pPr>
              <w:keepNext/>
              <w:keepLines/>
              <w:spacing w:after="0"/>
              <w:jc w:val="center"/>
              <w:rPr>
                <w:ins w:id="123" w:author="Per Lindell" w:date="2019-09-26T10:42:00Z"/>
                <w:rFonts w:ascii="Arial" w:hAnsi="Arial"/>
                <w:color w:val="000000"/>
                <w:sz w:val="18"/>
                <w:lang w:eastAsia="zh-CN"/>
              </w:rPr>
            </w:pPr>
            <w:ins w:id="124" w:author="Per Lindell" w:date="2021-12-16T11:04:00Z">
              <w:r>
                <w:rPr>
                  <w:rFonts w:ascii="Arial" w:hAnsi="Arial"/>
                  <w:color w:val="000000"/>
                  <w:sz w:val="18"/>
                  <w:lang w:eastAsia="zh-CN"/>
                </w:rPr>
                <w:t>n</w:t>
              </w:r>
            </w:ins>
            <w:ins w:id="125" w:author="Per Lindell" w:date="2021-12-21T11:26:00Z">
              <w:r w:rsidR="00B72238">
                <w:rPr>
                  <w:rFonts w:ascii="Arial" w:hAnsi="Arial"/>
                  <w:color w:val="000000"/>
                  <w:sz w:val="18"/>
                  <w:lang w:eastAsia="zh-CN"/>
                </w:rPr>
                <w:t>20</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0EB9F52F" w:rsidR="004816EA" w:rsidRPr="00050EB8" w:rsidRDefault="00B72238" w:rsidP="004816EA">
            <w:pPr>
              <w:keepNext/>
              <w:keepLines/>
              <w:spacing w:after="0"/>
              <w:jc w:val="right"/>
              <w:rPr>
                <w:ins w:id="126" w:author="Per Lindell" w:date="2019-09-26T10:42:00Z"/>
                <w:rFonts w:ascii="Arial" w:hAnsi="Arial" w:cs="Arial"/>
                <w:color w:val="000000"/>
                <w:sz w:val="18"/>
                <w:lang w:eastAsia="zh-CN"/>
              </w:rPr>
            </w:pPr>
            <w:ins w:id="127" w:author="Per Lindell" w:date="2021-12-21T11:27:00Z">
              <w:r>
                <w:rPr>
                  <w:rFonts w:ascii="Arial" w:hAnsi="Arial" w:cs="Arial"/>
                  <w:color w:val="000000"/>
                  <w:sz w:val="18"/>
                  <w:lang w:eastAsia="zh-CN"/>
                </w:rPr>
                <w:t>832</w:t>
              </w:r>
            </w:ins>
            <w:ins w:id="128" w:author="Per Lindell" w:date="2021-12-16T11:04:00Z">
              <w:r w:rsidR="004816EA">
                <w:rPr>
                  <w:rFonts w:ascii="Arial" w:hAnsi="Arial" w:cs="Arial"/>
                  <w:color w:val="000000"/>
                  <w:sz w:val="18"/>
                  <w:lang w:eastAsia="zh-CN"/>
                </w:rPr>
                <w:t xml:space="preserve"> </w:t>
              </w:r>
              <w:r w:rsidR="004816EA"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2496EF63" w:rsidR="004816EA" w:rsidRDefault="004816EA" w:rsidP="004816EA">
            <w:pPr>
              <w:keepNext/>
              <w:keepLines/>
              <w:spacing w:after="0"/>
              <w:jc w:val="center"/>
              <w:rPr>
                <w:ins w:id="129" w:author="Per Lindell" w:date="2019-09-26T10:42:00Z"/>
                <w:rFonts w:ascii="Arial" w:hAnsi="Arial" w:cs="Arial"/>
                <w:color w:val="000000"/>
                <w:sz w:val="18"/>
              </w:rPr>
            </w:pPr>
            <w:ins w:id="130" w:author="Per Lindell" w:date="2021-12-16T11:0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3F922D93" w:rsidR="004816EA" w:rsidRPr="00050EB8" w:rsidRDefault="00B72238" w:rsidP="004816EA">
            <w:pPr>
              <w:keepNext/>
              <w:keepLines/>
              <w:spacing w:after="0"/>
              <w:rPr>
                <w:ins w:id="131" w:author="Per Lindell" w:date="2019-09-26T10:42:00Z"/>
                <w:rFonts w:ascii="Arial" w:hAnsi="Arial" w:cs="Arial"/>
                <w:color w:val="000000"/>
                <w:sz w:val="18"/>
                <w:lang w:eastAsia="zh-CN"/>
              </w:rPr>
            </w:pPr>
            <w:ins w:id="132" w:author="Per Lindell" w:date="2021-12-21T11:28:00Z">
              <w:r>
                <w:rPr>
                  <w:rFonts w:ascii="Arial" w:hAnsi="Arial" w:cs="Arial"/>
                  <w:color w:val="000000"/>
                  <w:sz w:val="18"/>
                  <w:lang w:eastAsia="zh-CN"/>
                </w:rPr>
                <w:t>862</w:t>
              </w:r>
            </w:ins>
            <w:ins w:id="133" w:author="Per Lindell" w:date="2021-12-16T11:04:00Z">
              <w:r w:rsidR="004816EA">
                <w:rPr>
                  <w:rFonts w:ascii="Arial" w:hAnsi="Arial" w:cs="Arial"/>
                  <w:color w:val="000000"/>
                  <w:sz w:val="18"/>
                  <w:lang w:eastAsia="zh-CN"/>
                </w:rPr>
                <w:t xml:space="preserve"> </w:t>
              </w:r>
              <w:r w:rsidR="004816EA"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71B70522" w:rsidR="004816EA" w:rsidRPr="00050EB8" w:rsidRDefault="00B72238" w:rsidP="004816EA">
            <w:pPr>
              <w:keepNext/>
              <w:keepLines/>
              <w:spacing w:after="0"/>
              <w:jc w:val="right"/>
              <w:rPr>
                <w:ins w:id="134" w:author="Per Lindell" w:date="2019-09-26T10:42:00Z"/>
                <w:rFonts w:ascii="Arial" w:hAnsi="Arial" w:cs="Arial"/>
                <w:color w:val="000000"/>
                <w:sz w:val="18"/>
                <w:lang w:eastAsia="zh-CN"/>
              </w:rPr>
            </w:pPr>
            <w:ins w:id="135" w:author="Per Lindell" w:date="2021-12-21T11:28:00Z">
              <w:r>
                <w:rPr>
                  <w:rFonts w:ascii="Arial" w:hAnsi="Arial" w:cs="Arial"/>
                  <w:color w:val="000000"/>
                  <w:sz w:val="18"/>
                  <w:lang w:eastAsia="zh-CN"/>
                </w:rPr>
                <w:t>791</w:t>
              </w:r>
            </w:ins>
            <w:ins w:id="136" w:author="Per Lindell" w:date="2021-12-16T11:04:00Z">
              <w:r w:rsidR="004816EA">
                <w:rPr>
                  <w:rFonts w:ascii="Arial" w:hAnsi="Arial" w:cs="Arial"/>
                  <w:color w:val="000000"/>
                  <w:sz w:val="18"/>
                  <w:lang w:eastAsia="zh-CN"/>
                </w:rPr>
                <w:t xml:space="preserve"> </w:t>
              </w:r>
              <w:r w:rsidR="004816EA"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086DB914" w:rsidR="004816EA" w:rsidRDefault="004816EA" w:rsidP="004816EA">
            <w:pPr>
              <w:keepNext/>
              <w:keepLines/>
              <w:spacing w:after="0"/>
              <w:jc w:val="center"/>
              <w:rPr>
                <w:ins w:id="137" w:author="Per Lindell" w:date="2019-09-26T10:42:00Z"/>
                <w:rFonts w:ascii="Arial" w:hAnsi="Arial" w:cs="Arial"/>
                <w:color w:val="000000"/>
                <w:sz w:val="18"/>
              </w:rPr>
            </w:pPr>
            <w:ins w:id="138" w:author="Per Lindell" w:date="2021-12-16T11:0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44C7C0F5" w:rsidR="004816EA" w:rsidRPr="00050EB8" w:rsidRDefault="00B72238" w:rsidP="004816EA">
            <w:pPr>
              <w:keepNext/>
              <w:keepLines/>
              <w:spacing w:after="0"/>
              <w:rPr>
                <w:ins w:id="139" w:author="Per Lindell" w:date="2019-09-26T10:42:00Z"/>
                <w:rFonts w:ascii="Arial" w:hAnsi="Arial" w:cs="Arial"/>
                <w:color w:val="000000"/>
                <w:sz w:val="18"/>
                <w:lang w:eastAsia="zh-CN"/>
              </w:rPr>
            </w:pPr>
            <w:ins w:id="140" w:author="Per Lindell" w:date="2021-12-21T11:28:00Z">
              <w:r>
                <w:rPr>
                  <w:rFonts w:ascii="Arial" w:hAnsi="Arial" w:cs="Arial"/>
                  <w:color w:val="000000"/>
                  <w:sz w:val="18"/>
                  <w:lang w:eastAsia="zh-CN"/>
                </w:rPr>
                <w:t>821</w:t>
              </w:r>
            </w:ins>
            <w:ins w:id="141" w:author="Per Lindell" w:date="2021-12-16T11:04:00Z">
              <w:r w:rsidR="004816EA">
                <w:rPr>
                  <w:rFonts w:ascii="Arial" w:hAnsi="Arial" w:cs="Arial"/>
                  <w:color w:val="000000"/>
                  <w:sz w:val="18"/>
                  <w:lang w:eastAsia="zh-CN"/>
                </w:rPr>
                <w:t xml:space="preserve"> </w:t>
              </w:r>
              <w:r w:rsidR="004816EA"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196DC1C" w:rsidR="004816EA" w:rsidRPr="00050EB8" w:rsidRDefault="00B72238" w:rsidP="004816EA">
            <w:pPr>
              <w:keepNext/>
              <w:keepLines/>
              <w:spacing w:after="0"/>
              <w:jc w:val="center"/>
              <w:rPr>
                <w:ins w:id="142" w:author="Per Lindell" w:date="2019-09-26T10:42:00Z"/>
                <w:rFonts w:ascii="Arial" w:hAnsi="Arial" w:cs="Arial"/>
                <w:color w:val="000000"/>
                <w:sz w:val="18"/>
                <w:szCs w:val="18"/>
                <w:lang w:eastAsia="zh-CN"/>
              </w:rPr>
            </w:pPr>
            <w:ins w:id="143" w:author="Per Lindell" w:date="2021-12-21T11:27:00Z">
              <w:r>
                <w:rPr>
                  <w:rFonts w:ascii="Arial" w:hAnsi="Arial"/>
                  <w:color w:val="000000"/>
                  <w:sz w:val="18"/>
                  <w:lang w:eastAsia="zh-CN"/>
                </w:rPr>
                <w:t>F</w:t>
              </w:r>
            </w:ins>
            <w:ins w:id="144" w:author="Per Lindell" w:date="2021-12-16T11:04:00Z">
              <w:r w:rsidR="004816EA" w:rsidRPr="00050EB8">
                <w:rPr>
                  <w:rFonts w:ascii="Arial" w:hAnsi="Arial"/>
                  <w:color w:val="000000"/>
                  <w:sz w:val="18"/>
                  <w:lang w:eastAsia="zh-CN"/>
                </w:rPr>
                <w:t>DD</w:t>
              </w:r>
            </w:ins>
          </w:p>
        </w:tc>
      </w:tr>
    </w:tbl>
    <w:p w14:paraId="747691BB" w14:textId="77777777" w:rsidR="00C148EB" w:rsidRDefault="00C148EB" w:rsidP="00C148EB">
      <w:pPr>
        <w:rPr>
          <w:ins w:id="145" w:author="Per Lindell" w:date="2019-09-26T10:42:00Z"/>
          <w:lang w:eastAsia="ko-KR"/>
        </w:rPr>
      </w:pPr>
    </w:p>
    <w:p w14:paraId="66874423" w14:textId="77777777" w:rsidR="00920630" w:rsidRDefault="00920630" w:rsidP="00920630">
      <w:pPr>
        <w:pStyle w:val="Heading4"/>
        <w:rPr>
          <w:ins w:id="146" w:author="Per Lindell" w:date="2019-12-11T13:08:00Z"/>
          <w:lang w:eastAsia="zh-CN"/>
        </w:rPr>
      </w:pPr>
      <w:bookmarkStart w:id="147" w:name="_Toc9848465"/>
      <w:bookmarkStart w:id="148" w:name="_Toc24367"/>
      <w:ins w:id="149"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47"/>
        <w:bookmarkEnd w:id="148"/>
      </w:ins>
    </w:p>
    <w:p w14:paraId="37D1652C" w14:textId="7EB01FD8" w:rsidR="00C148EB" w:rsidRDefault="00C148EB" w:rsidP="00C148EB">
      <w:pPr>
        <w:pStyle w:val="TH"/>
        <w:rPr>
          <w:ins w:id="150" w:author="Per Lindell" w:date="2019-09-26T10:42:00Z"/>
          <w:color w:val="000000"/>
          <w:lang w:eastAsia="zh-CN"/>
        </w:rPr>
      </w:pPr>
      <w:ins w:id="151" w:author="Per Lindell" w:date="2019-09-26T10:42:00Z">
        <w:r>
          <w:rPr>
            <w:color w:val="000000"/>
          </w:rPr>
          <w:t xml:space="preserve">Table </w:t>
        </w:r>
      </w:ins>
      <w:ins w:id="152" w:author="Per Lindell" w:date="2019-12-11T12:58:00Z">
        <w:r w:rsidR="00666A54">
          <w:rPr>
            <w:color w:val="000000"/>
          </w:rPr>
          <w:t>5.1.x</w:t>
        </w:r>
      </w:ins>
      <w:ins w:id="153"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54"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eastAsia="zh-CN"/>
              </w:rPr>
            </w:pPr>
            <w:bookmarkStart w:id="156" w:name="_Hlk78786288"/>
            <w:bookmarkStart w:id="157" w:name="_Toc9848466"/>
            <w:bookmarkStart w:id="158" w:name="_Toc519110872"/>
            <w:bookmarkStart w:id="159" w:name="_Toc28429"/>
            <w:bookmarkStart w:id="160" w:name="OLE_LINK5"/>
            <w:ins w:id="161"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2" w:author="Per Lindell" w:date="2021-07-26T15:08:00Z"/>
                <w:rFonts w:ascii="Arial" w:eastAsia="Times New Roman" w:hAnsi="Arial"/>
                <w:b/>
                <w:sz w:val="18"/>
                <w:lang w:val="en-US" w:eastAsia="zh-CN"/>
              </w:rPr>
            </w:pPr>
            <w:ins w:id="163"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4" w:author="Per Lindell" w:date="2021-07-26T15:08:00Z"/>
                <w:rFonts w:ascii="Arial" w:eastAsia="Times New Roman" w:hAnsi="Arial"/>
                <w:b/>
                <w:sz w:val="18"/>
                <w:lang w:val="en-US" w:eastAsia="zh-CN"/>
              </w:rPr>
            </w:pPr>
            <w:ins w:id="165"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6" w:author="Per Lindell" w:date="2021-07-26T15:08:00Z"/>
                <w:rFonts w:ascii="Arial" w:eastAsia="Times New Roman" w:hAnsi="Arial"/>
                <w:b/>
                <w:sz w:val="18"/>
              </w:rPr>
            </w:pPr>
            <w:ins w:id="167"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ins w:id="169"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70"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2"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3"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4" w:author="Per Lindell" w:date="2021-07-26T15:08:00Z"/>
                <w:rFonts w:ascii="Arial" w:eastAsia="Times New Roman" w:hAnsi="Arial"/>
                <w:b/>
                <w:sz w:val="18"/>
                <w:lang w:val="en-US" w:eastAsia="zh-CN"/>
              </w:rPr>
            </w:pPr>
            <w:ins w:id="175"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6" w:author="Per Lindell" w:date="2021-07-26T15:08:00Z"/>
                <w:rFonts w:ascii="Arial" w:eastAsia="Times New Roman" w:hAnsi="Arial"/>
                <w:b/>
                <w:sz w:val="18"/>
                <w:szCs w:val="18"/>
                <w:lang w:eastAsia="zh-CN"/>
              </w:rPr>
            </w:pPr>
            <w:ins w:id="177"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8" w:author="Per Lindell" w:date="2021-07-26T15:08:00Z"/>
                <w:rFonts w:ascii="Arial" w:eastAsia="Times New Roman" w:hAnsi="Arial"/>
                <w:b/>
                <w:sz w:val="18"/>
                <w:szCs w:val="18"/>
                <w:lang w:eastAsia="zh-CN"/>
              </w:rPr>
            </w:pPr>
            <w:ins w:id="179"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80" w:author="Per Lindell" w:date="2021-07-26T15:08:00Z"/>
                <w:rFonts w:ascii="Arial" w:eastAsia="Times New Roman" w:hAnsi="Arial"/>
                <w:b/>
                <w:sz w:val="18"/>
                <w:szCs w:val="18"/>
                <w:lang w:eastAsia="zh-CN"/>
              </w:rPr>
            </w:pPr>
            <w:ins w:id="181"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4" w:author="Per Lindell" w:date="2021-07-26T15:08:00Z"/>
                <w:rFonts w:ascii="Arial" w:eastAsia="Yu Mincho" w:hAnsi="Arial"/>
                <w:b/>
                <w:sz w:val="18"/>
                <w:szCs w:val="18"/>
              </w:rPr>
            </w:pPr>
            <w:ins w:id="185"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6" w:author="Per Lindell" w:date="2021-07-26T15:08:00Z"/>
                <w:rFonts w:ascii="Arial" w:eastAsia="Yu Mincho" w:hAnsi="Arial"/>
                <w:b/>
                <w:sz w:val="18"/>
                <w:szCs w:val="18"/>
              </w:rPr>
            </w:pPr>
            <w:ins w:id="187"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8" w:author="Per Lindell" w:date="2021-07-26T15:08:00Z"/>
                <w:rFonts w:ascii="Arial" w:eastAsia="Yu Mincho" w:hAnsi="Arial"/>
                <w:b/>
                <w:sz w:val="18"/>
                <w:szCs w:val="18"/>
              </w:rPr>
            </w:pPr>
            <w:ins w:id="189"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92" w:author="Per Lindell" w:date="2021-07-26T15:08:00Z"/>
                <w:rFonts w:ascii="Arial" w:eastAsia="Times New Roman" w:hAnsi="Arial"/>
                <w:b/>
                <w:sz w:val="18"/>
              </w:rPr>
            </w:pPr>
            <w:ins w:id="193"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4" w:author="Per Lindell" w:date="2021-07-26T15:08:00Z"/>
                <w:rFonts w:ascii="Arial" w:eastAsia="Times New Roman" w:hAnsi="Arial"/>
                <w:b/>
                <w:sz w:val="18"/>
                <w:szCs w:val="18"/>
                <w:lang w:val="en-US" w:eastAsia="zh-CN"/>
              </w:rPr>
            </w:pPr>
            <w:ins w:id="195"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6" w:author="Per Lindell" w:date="2021-07-26T15:08:00Z"/>
                <w:rFonts w:ascii="Arial" w:eastAsia="Times New Roman" w:hAnsi="Arial"/>
                <w:b/>
                <w:sz w:val="18"/>
                <w:szCs w:val="18"/>
                <w:lang w:val="en-US" w:eastAsia="zh-CN"/>
              </w:rPr>
            </w:pPr>
            <w:ins w:id="197"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8" w:author="Per Lindell" w:date="2021-07-26T15:08:00Z"/>
                <w:rFonts w:ascii="Arial" w:eastAsia="Times New Roman" w:hAnsi="Arial"/>
                <w:b/>
                <w:sz w:val="18"/>
                <w:szCs w:val="18"/>
                <w:lang w:val="en-US" w:eastAsia="zh-CN"/>
              </w:rPr>
            </w:pPr>
            <w:ins w:id="199"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200" w:author="Per Lindell" w:date="2021-07-26T15:08:00Z"/>
                <w:rFonts w:ascii="Arial" w:eastAsia="Times New Roman" w:hAnsi="Arial"/>
                <w:b/>
                <w:sz w:val="18"/>
                <w:lang w:val="en-US" w:eastAsia="zh-CN"/>
              </w:rPr>
            </w:pPr>
          </w:p>
        </w:tc>
      </w:tr>
      <w:tr w:rsidR="00B72238" w:rsidRPr="00725A5A" w14:paraId="0B017E4B" w14:textId="77777777" w:rsidTr="00061CB3">
        <w:trPr>
          <w:trHeight w:val="29"/>
          <w:jc w:val="center"/>
          <w:ins w:id="201"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2892A4B5" w:rsidR="00B72238" w:rsidRPr="004816EA" w:rsidRDefault="00B72238" w:rsidP="00B72238">
            <w:pPr>
              <w:keepNext/>
              <w:keepLines/>
              <w:spacing w:after="0"/>
              <w:jc w:val="center"/>
              <w:rPr>
                <w:ins w:id="202" w:author="Per Lindell" w:date="2021-07-26T15:08:00Z"/>
                <w:rFonts w:ascii="Arial" w:eastAsia="Times New Roman" w:hAnsi="Arial"/>
                <w:sz w:val="18"/>
                <w:lang w:val="en-US" w:eastAsia="zh-CN"/>
              </w:rPr>
            </w:pPr>
            <w:ins w:id="203" w:author="Per Lindell" w:date="2021-12-16T10:29:00Z">
              <w:r w:rsidRPr="004816EA">
                <w:rPr>
                  <w:rFonts w:ascii="Arial" w:eastAsia="Times New Roman" w:hAnsi="Arial"/>
                  <w:sz w:val="18"/>
                  <w:lang w:val="en-US" w:eastAsia="zh-CN"/>
                </w:rPr>
                <w:t>CA_n1A-n</w:t>
              </w:r>
            </w:ins>
            <w:ins w:id="204" w:author="Per Lindell" w:date="2021-12-21T11:28:00Z">
              <w:r>
                <w:rPr>
                  <w:rFonts w:ascii="Arial" w:eastAsia="Times New Roman" w:hAnsi="Arial"/>
                  <w:sz w:val="18"/>
                  <w:lang w:val="en-US" w:eastAsia="zh-CN"/>
                </w:rPr>
                <w:t>3</w:t>
              </w:r>
            </w:ins>
            <w:ins w:id="205" w:author="Per Lindell" w:date="2021-12-21T11:29:00Z">
              <w:r>
                <w:rPr>
                  <w:rFonts w:ascii="Arial" w:eastAsia="Times New Roman" w:hAnsi="Arial"/>
                  <w:sz w:val="18"/>
                  <w:lang w:val="en-US" w:eastAsia="zh-CN"/>
                </w:rPr>
                <w:t>A</w:t>
              </w:r>
            </w:ins>
            <w:ins w:id="206" w:author="Per Lindell" w:date="2021-12-16T10:29:00Z">
              <w:r w:rsidRPr="004816EA">
                <w:rPr>
                  <w:rFonts w:ascii="Arial" w:eastAsia="Times New Roman" w:hAnsi="Arial"/>
                  <w:sz w:val="18"/>
                  <w:lang w:val="en-US" w:eastAsia="zh-CN"/>
                </w:rPr>
                <w:t>-n</w:t>
              </w:r>
            </w:ins>
            <w:ins w:id="207" w:author="Per Lindell" w:date="2021-12-21T11:28:00Z">
              <w:r>
                <w:rPr>
                  <w:rFonts w:ascii="Arial" w:eastAsia="Times New Roman" w:hAnsi="Arial"/>
                  <w:sz w:val="18"/>
                  <w:lang w:val="en-US" w:eastAsia="zh-CN"/>
                </w:rPr>
                <w:t>20</w:t>
              </w:r>
            </w:ins>
            <w:ins w:id="208" w:author="Per Lindell" w:date="2021-12-16T10:29:00Z">
              <w:r w:rsidRPr="004816EA">
                <w:rPr>
                  <w:rFonts w:ascii="Arial" w:eastAsia="Times New Roman" w:hAnsi="Arial"/>
                  <w:sz w:val="18"/>
                  <w:lang w:val="en-US"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7F53EF1F" w:rsidR="00B72238" w:rsidRPr="004816EA" w:rsidRDefault="00B72238" w:rsidP="00B72238">
            <w:pPr>
              <w:keepNext/>
              <w:keepLines/>
              <w:spacing w:after="0"/>
              <w:jc w:val="center"/>
              <w:rPr>
                <w:ins w:id="209" w:author="Per Lindell" w:date="2021-07-26T15:08:00Z"/>
                <w:rFonts w:ascii="Arial" w:eastAsia="Times New Roman" w:hAnsi="Arial"/>
                <w:sz w:val="18"/>
                <w:lang w:val="en-US" w:eastAsia="zh-CN"/>
              </w:rPr>
            </w:pPr>
            <w:ins w:id="210" w:author="Per Lindell" w:date="2021-12-16T10:29:00Z">
              <w:r w:rsidRPr="004816EA">
                <w:rPr>
                  <w:rFonts w:ascii="Arial" w:eastAsia="Times New Roman" w:hAnsi="Arial"/>
                  <w:sz w:val="18"/>
                  <w:lang w:val="en-US" w:eastAsia="zh-CN"/>
                </w:rPr>
                <w:t>CA_n1A-n</w:t>
              </w:r>
            </w:ins>
            <w:ins w:id="211" w:author="Per Lindell" w:date="2021-12-21T11:28:00Z">
              <w:r>
                <w:rPr>
                  <w:rFonts w:ascii="Arial" w:eastAsia="Times New Roman" w:hAnsi="Arial"/>
                  <w:sz w:val="18"/>
                  <w:lang w:val="en-US" w:eastAsia="zh-CN"/>
                </w:rPr>
                <w:t>3</w:t>
              </w:r>
            </w:ins>
            <w:ins w:id="212" w:author="Per Lindell" w:date="2021-12-16T10:29:00Z">
              <w:r w:rsidRPr="004816EA">
                <w:rPr>
                  <w:rFonts w:ascii="Arial" w:eastAsia="Times New Roman" w:hAnsi="Arial"/>
                  <w:sz w:val="18"/>
                  <w:lang w:val="en-US" w:eastAsia="zh-CN"/>
                </w:rPr>
                <w:t>A</w:t>
              </w:r>
              <w:r w:rsidRPr="004816EA">
                <w:rPr>
                  <w:rFonts w:ascii="Arial" w:eastAsia="Times New Roman" w:hAnsi="Arial"/>
                  <w:sz w:val="18"/>
                  <w:lang w:val="en-US" w:eastAsia="zh-CN"/>
                </w:rPr>
                <w:br/>
                <w:t>CA_n1A-n</w:t>
              </w:r>
            </w:ins>
            <w:ins w:id="213" w:author="Per Lindell" w:date="2021-12-21T11:28:00Z">
              <w:r>
                <w:rPr>
                  <w:rFonts w:ascii="Arial" w:eastAsia="Times New Roman" w:hAnsi="Arial"/>
                  <w:sz w:val="18"/>
                  <w:lang w:val="en-US" w:eastAsia="zh-CN"/>
                </w:rPr>
                <w:t>20</w:t>
              </w:r>
            </w:ins>
            <w:ins w:id="214" w:author="Per Lindell" w:date="2021-12-16T10:29:00Z">
              <w:r w:rsidRPr="004816EA">
                <w:rPr>
                  <w:rFonts w:ascii="Arial" w:eastAsia="Times New Roman" w:hAnsi="Arial"/>
                  <w:sz w:val="18"/>
                  <w:lang w:val="en-US" w:eastAsia="zh-CN"/>
                </w:rPr>
                <w:t>A</w:t>
              </w:r>
              <w:r w:rsidRPr="004816EA">
                <w:rPr>
                  <w:rFonts w:ascii="Arial" w:eastAsia="Times New Roman" w:hAnsi="Arial"/>
                  <w:sz w:val="18"/>
                  <w:lang w:val="en-US" w:eastAsia="zh-CN"/>
                </w:rPr>
                <w:br/>
                <w:t>CA_n</w:t>
              </w:r>
            </w:ins>
            <w:ins w:id="215" w:author="Per Lindell" w:date="2021-12-21T11:28:00Z">
              <w:r>
                <w:rPr>
                  <w:rFonts w:ascii="Arial" w:eastAsia="Times New Roman" w:hAnsi="Arial"/>
                  <w:sz w:val="18"/>
                  <w:lang w:val="en-US" w:eastAsia="zh-CN"/>
                </w:rPr>
                <w:t>3</w:t>
              </w:r>
            </w:ins>
            <w:ins w:id="216" w:author="Per Lindell" w:date="2021-12-16T10:29:00Z">
              <w:r w:rsidRPr="004816EA">
                <w:rPr>
                  <w:rFonts w:ascii="Arial" w:eastAsia="Times New Roman" w:hAnsi="Arial"/>
                  <w:sz w:val="18"/>
                  <w:lang w:val="en-US" w:eastAsia="zh-CN"/>
                </w:rPr>
                <w:t>A-n</w:t>
              </w:r>
            </w:ins>
            <w:ins w:id="217" w:author="Per Lindell" w:date="2021-12-21T11:28:00Z">
              <w:r>
                <w:rPr>
                  <w:rFonts w:ascii="Arial" w:eastAsia="Times New Roman" w:hAnsi="Arial"/>
                  <w:sz w:val="18"/>
                  <w:lang w:val="en-US" w:eastAsia="zh-CN"/>
                </w:rPr>
                <w:t>20</w:t>
              </w:r>
            </w:ins>
            <w:ins w:id="218" w:author="Per Lindell" w:date="2021-12-16T10:29:00Z">
              <w:r w:rsidRPr="004816EA">
                <w:rPr>
                  <w:rFonts w:ascii="Arial" w:eastAsia="Times New Roman" w:hAnsi="Arial"/>
                  <w:sz w:val="18"/>
                  <w:lang w:val="en-US"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4DEA6344" w:rsidR="00B72238" w:rsidRPr="00270C16" w:rsidRDefault="00B72238" w:rsidP="00B72238">
            <w:pPr>
              <w:keepNext/>
              <w:keepLines/>
              <w:spacing w:after="0"/>
              <w:jc w:val="center"/>
              <w:rPr>
                <w:ins w:id="219" w:author="Per Lindell" w:date="2021-07-26T15:08:00Z"/>
                <w:rFonts w:ascii="Arial" w:eastAsia="SimSun" w:hAnsi="Arial"/>
                <w:sz w:val="18"/>
                <w:lang w:val="en-US" w:eastAsia="zh-CN"/>
              </w:rPr>
            </w:pPr>
            <w:ins w:id="220" w:author="Per Lindell" w:date="2021-12-16T10:31: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37D8A5BB" w14:textId="66921FB0" w:rsidR="00B72238" w:rsidRPr="00270C16" w:rsidRDefault="00B72238" w:rsidP="00B72238">
            <w:pPr>
              <w:keepNext/>
              <w:keepLines/>
              <w:spacing w:after="0"/>
              <w:jc w:val="center"/>
              <w:rPr>
                <w:ins w:id="221" w:author="Per Lindell" w:date="2021-07-26T15:08:00Z"/>
                <w:rFonts w:ascii="Arial" w:eastAsia="SimSun" w:hAnsi="Arial"/>
                <w:sz w:val="18"/>
                <w:lang w:val="en-US" w:eastAsia="zh-CN"/>
              </w:rPr>
            </w:pPr>
            <w:ins w:id="222" w:author="Per Lindell" w:date="2021-12-21T11:30: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59B67F56" w:rsidR="00B72238" w:rsidRPr="00270C16" w:rsidRDefault="00B72238" w:rsidP="00B72238">
            <w:pPr>
              <w:keepNext/>
              <w:keepLines/>
              <w:spacing w:after="0"/>
              <w:jc w:val="center"/>
              <w:rPr>
                <w:ins w:id="223" w:author="Per Lindell" w:date="2021-07-26T15:08:00Z"/>
                <w:rFonts w:ascii="Arial" w:eastAsia="SimSun" w:hAnsi="Arial"/>
                <w:sz w:val="18"/>
                <w:lang w:val="en-US" w:eastAsia="zh-CN"/>
              </w:rPr>
            </w:pPr>
            <w:ins w:id="224" w:author="Per Lindell" w:date="2021-12-21T11:30: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35F3EFBA" w:rsidR="00B72238" w:rsidRPr="00270C16" w:rsidRDefault="00B72238" w:rsidP="00B72238">
            <w:pPr>
              <w:keepNext/>
              <w:keepLines/>
              <w:spacing w:after="0"/>
              <w:jc w:val="center"/>
              <w:rPr>
                <w:ins w:id="225" w:author="Per Lindell" w:date="2021-07-26T15:08:00Z"/>
                <w:rFonts w:ascii="Arial" w:eastAsia="SimSun" w:hAnsi="Arial"/>
                <w:sz w:val="18"/>
                <w:lang w:val="en-US" w:eastAsia="zh-CN"/>
              </w:rPr>
            </w:pPr>
            <w:ins w:id="226" w:author="Per Lindell" w:date="2021-12-21T11:30: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4A03E20E" w:rsidR="00B72238" w:rsidRPr="00270C16" w:rsidRDefault="00B72238" w:rsidP="00B72238">
            <w:pPr>
              <w:keepNext/>
              <w:keepLines/>
              <w:spacing w:after="0"/>
              <w:jc w:val="center"/>
              <w:rPr>
                <w:ins w:id="227" w:author="Per Lindell" w:date="2021-07-26T15:08:00Z"/>
                <w:rFonts w:ascii="Arial" w:eastAsia="SimSun" w:hAnsi="Arial"/>
                <w:sz w:val="18"/>
                <w:lang w:val="en-US" w:eastAsia="zh-CN"/>
              </w:rPr>
            </w:pPr>
            <w:ins w:id="228" w:author="Per Lindell" w:date="2021-12-21T11:30: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120421C2" w:rsidR="00B72238" w:rsidRPr="00270C16" w:rsidRDefault="00B72238" w:rsidP="00B72238">
            <w:pPr>
              <w:keepNext/>
              <w:keepLines/>
              <w:spacing w:after="0"/>
              <w:jc w:val="center"/>
              <w:rPr>
                <w:ins w:id="229" w:author="Per Lindell" w:date="2021-07-26T15:08:00Z"/>
                <w:rFonts w:ascii="Arial" w:eastAsia="SimSun" w:hAnsi="Arial"/>
                <w:sz w:val="18"/>
                <w:lang w:val="en-US" w:eastAsia="zh-CN"/>
              </w:rPr>
            </w:pPr>
            <w:ins w:id="230" w:author="Per Lindell" w:date="2021-12-21T11:30: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7ED7A98F" w:rsidR="00B72238" w:rsidRPr="00270C16" w:rsidRDefault="00B72238" w:rsidP="00B72238">
            <w:pPr>
              <w:keepNext/>
              <w:keepLines/>
              <w:spacing w:after="0"/>
              <w:jc w:val="center"/>
              <w:rPr>
                <w:ins w:id="231" w:author="Per Lindell" w:date="2021-07-26T15:08:00Z"/>
                <w:rFonts w:ascii="Arial" w:eastAsia="SimSun" w:hAnsi="Arial"/>
                <w:sz w:val="18"/>
                <w:lang w:val="en-US" w:eastAsia="zh-CN"/>
              </w:rPr>
            </w:pPr>
            <w:ins w:id="232" w:author="Per Lindell" w:date="2021-12-21T11:30: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75A017EA" w:rsidR="00B72238" w:rsidRPr="00270C16" w:rsidRDefault="00B72238" w:rsidP="00B72238">
            <w:pPr>
              <w:keepNext/>
              <w:keepLines/>
              <w:spacing w:after="0"/>
              <w:jc w:val="center"/>
              <w:rPr>
                <w:ins w:id="233" w:author="Per Lindell" w:date="2021-07-26T15:08:00Z"/>
                <w:rFonts w:ascii="Arial" w:eastAsia="SimSun" w:hAnsi="Arial"/>
                <w:sz w:val="18"/>
                <w:lang w:val="en-US" w:eastAsia="zh-CN"/>
              </w:rPr>
            </w:pPr>
            <w:ins w:id="234" w:author="Per Lindell" w:date="2021-12-21T11:30: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50EF5A42" w:rsidR="00B72238" w:rsidRPr="00270C16" w:rsidRDefault="00B72238" w:rsidP="00B72238">
            <w:pPr>
              <w:keepNext/>
              <w:keepLines/>
              <w:spacing w:after="0"/>
              <w:jc w:val="center"/>
              <w:rPr>
                <w:ins w:id="235" w:author="Per Lindell" w:date="2021-07-26T15:08:00Z"/>
                <w:rFonts w:ascii="Arial" w:eastAsia="SimSun" w:hAnsi="Arial"/>
                <w:sz w:val="18"/>
                <w:lang w:val="en-US" w:eastAsia="zh-CN"/>
              </w:rPr>
            </w:pPr>
            <w:ins w:id="236" w:author="Per Lindell" w:date="2021-12-21T11:30:00Z">
              <w:r w:rsidRPr="00BC50D3">
                <w:rPr>
                  <w:rFonts w:ascii="Arial" w:hAnsi="Arial"/>
                  <w:sz w:val="18"/>
                </w:rPr>
                <w:t>50</w:t>
              </w:r>
            </w:ins>
          </w:p>
        </w:tc>
        <w:tc>
          <w:tcPr>
            <w:tcW w:w="586" w:type="dxa"/>
            <w:tcBorders>
              <w:top w:val="single" w:sz="4" w:space="0" w:color="auto"/>
              <w:left w:val="single" w:sz="4" w:space="0" w:color="auto"/>
              <w:bottom w:val="single" w:sz="4" w:space="0" w:color="auto"/>
              <w:right w:val="single" w:sz="4" w:space="0" w:color="auto"/>
            </w:tcBorders>
          </w:tcPr>
          <w:p w14:paraId="5C710C8D" w14:textId="0966889F" w:rsidR="00B72238" w:rsidRPr="00270C16" w:rsidRDefault="00B72238" w:rsidP="00B72238">
            <w:pPr>
              <w:keepNext/>
              <w:keepLines/>
              <w:spacing w:after="0"/>
              <w:jc w:val="center"/>
              <w:rPr>
                <w:ins w:id="23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3D93EBCB" w:rsidR="00B72238" w:rsidRPr="00270C16" w:rsidRDefault="00B72238" w:rsidP="00B72238">
            <w:pPr>
              <w:keepNext/>
              <w:keepLines/>
              <w:spacing w:after="0"/>
              <w:jc w:val="center"/>
              <w:rPr>
                <w:ins w:id="23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6EC98EC7" w:rsidR="00B72238" w:rsidRPr="00270C16" w:rsidRDefault="00B72238" w:rsidP="00B72238">
            <w:pPr>
              <w:keepNext/>
              <w:keepLines/>
              <w:spacing w:after="0"/>
              <w:jc w:val="center"/>
              <w:rPr>
                <w:ins w:id="239"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457765CC" w:rsidR="00B72238" w:rsidRPr="00270C16" w:rsidRDefault="00B72238" w:rsidP="00B72238">
            <w:pPr>
              <w:keepNext/>
              <w:keepLines/>
              <w:spacing w:after="0"/>
              <w:jc w:val="center"/>
              <w:rPr>
                <w:ins w:id="240"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089268B" w:rsidR="00B72238" w:rsidRPr="00270C16" w:rsidRDefault="00B72238" w:rsidP="00B72238">
            <w:pPr>
              <w:keepNext/>
              <w:keepLines/>
              <w:spacing w:after="0"/>
              <w:jc w:val="center"/>
              <w:rPr>
                <w:ins w:id="241"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B72238" w:rsidRPr="00725A5A" w:rsidRDefault="00B72238" w:rsidP="00B72238">
            <w:pPr>
              <w:keepNext/>
              <w:keepLines/>
              <w:spacing w:after="0"/>
              <w:jc w:val="center"/>
              <w:rPr>
                <w:ins w:id="242" w:author="Per Lindell" w:date="2021-07-26T15:08:00Z"/>
                <w:rFonts w:ascii="Arial" w:eastAsia="Times New Roman" w:hAnsi="Arial"/>
                <w:sz w:val="18"/>
                <w:lang w:val="en-US" w:eastAsia="zh-CN"/>
              </w:rPr>
            </w:pPr>
            <w:ins w:id="243" w:author="Per Lindell" w:date="2021-07-26T15:08:00Z">
              <w:r w:rsidRPr="00725A5A">
                <w:rPr>
                  <w:rFonts w:ascii="Arial" w:eastAsia="Times New Roman" w:hAnsi="Arial" w:hint="eastAsia"/>
                  <w:sz w:val="18"/>
                  <w:lang w:val="en-US" w:eastAsia="zh-CN"/>
                </w:rPr>
                <w:t>0</w:t>
              </w:r>
            </w:ins>
          </w:p>
        </w:tc>
      </w:tr>
      <w:tr w:rsidR="00B72238" w:rsidRPr="00725A5A" w14:paraId="517AABA7" w14:textId="77777777" w:rsidTr="00061CB3">
        <w:trPr>
          <w:trHeight w:val="29"/>
          <w:jc w:val="center"/>
          <w:ins w:id="244"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B72238" w:rsidRPr="00270C16" w:rsidRDefault="00B72238" w:rsidP="00B72238">
            <w:pPr>
              <w:keepNext/>
              <w:keepLines/>
              <w:spacing w:after="0"/>
              <w:jc w:val="center"/>
              <w:rPr>
                <w:ins w:id="245"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B72238" w:rsidRPr="00270C16" w:rsidRDefault="00B72238" w:rsidP="00B72238">
            <w:pPr>
              <w:keepNext/>
              <w:keepLines/>
              <w:spacing w:after="0"/>
              <w:jc w:val="center"/>
              <w:rPr>
                <w:ins w:id="246"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1C5923AB" w:rsidR="00B72238" w:rsidRPr="00270C16" w:rsidRDefault="00B72238" w:rsidP="00B72238">
            <w:pPr>
              <w:keepNext/>
              <w:keepLines/>
              <w:spacing w:after="0"/>
              <w:jc w:val="center"/>
              <w:rPr>
                <w:ins w:id="247" w:author="Per Lindell" w:date="2021-07-26T15:08:00Z"/>
                <w:rFonts w:ascii="Arial" w:eastAsia="SimSun" w:hAnsi="Arial"/>
                <w:sz w:val="18"/>
                <w:lang w:val="en-US" w:eastAsia="zh-CN"/>
              </w:rPr>
            </w:pPr>
            <w:ins w:id="248" w:author="Per Lindell" w:date="2021-12-16T10:31:00Z">
              <w:r w:rsidRPr="00725A5A">
                <w:rPr>
                  <w:rFonts w:ascii="Arial" w:eastAsia="Times New Roman" w:hAnsi="Arial"/>
                  <w:sz w:val="18"/>
                  <w:lang w:val="en-US" w:eastAsia="zh-CN"/>
                </w:rPr>
                <w:t>n</w:t>
              </w:r>
            </w:ins>
            <w:ins w:id="249" w:author="Per Lindell" w:date="2021-12-21T11:29:00Z">
              <w:r>
                <w:rPr>
                  <w:rFonts w:ascii="Arial" w:eastAsia="Times New Roman" w:hAnsi="Arial"/>
                  <w:sz w:val="18"/>
                  <w:lang w:val="en-US" w:eastAsia="zh-CN"/>
                </w:rPr>
                <w:t>3</w:t>
              </w:r>
            </w:ins>
          </w:p>
        </w:tc>
        <w:tc>
          <w:tcPr>
            <w:tcW w:w="663" w:type="dxa"/>
            <w:tcBorders>
              <w:top w:val="single" w:sz="4" w:space="0" w:color="auto"/>
              <w:left w:val="single" w:sz="4" w:space="0" w:color="auto"/>
              <w:bottom w:val="single" w:sz="4" w:space="0" w:color="auto"/>
              <w:right w:val="single" w:sz="4" w:space="0" w:color="auto"/>
            </w:tcBorders>
          </w:tcPr>
          <w:p w14:paraId="6965AB26" w14:textId="075DA0AD" w:rsidR="00B72238" w:rsidRPr="00270C16" w:rsidRDefault="00B72238" w:rsidP="00B72238">
            <w:pPr>
              <w:keepNext/>
              <w:keepLines/>
              <w:spacing w:after="0"/>
              <w:jc w:val="center"/>
              <w:rPr>
                <w:ins w:id="250" w:author="Per Lindell" w:date="2021-07-26T15:08:00Z"/>
                <w:rFonts w:ascii="Arial" w:eastAsia="SimSun" w:hAnsi="Arial"/>
                <w:sz w:val="18"/>
                <w:lang w:val="en-US" w:eastAsia="zh-CN"/>
              </w:rPr>
            </w:pPr>
            <w:ins w:id="251" w:author="Per Lindell" w:date="2021-12-21T11:30: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B39452F" w:rsidR="00B72238" w:rsidRPr="00270C16" w:rsidRDefault="00B72238" w:rsidP="00B72238">
            <w:pPr>
              <w:keepNext/>
              <w:keepLines/>
              <w:spacing w:after="0"/>
              <w:jc w:val="center"/>
              <w:rPr>
                <w:ins w:id="252" w:author="Per Lindell" w:date="2021-07-26T15:08:00Z"/>
                <w:rFonts w:ascii="Arial" w:eastAsia="SimSun" w:hAnsi="Arial"/>
                <w:sz w:val="18"/>
                <w:lang w:val="en-US" w:eastAsia="zh-CN"/>
              </w:rPr>
            </w:pPr>
            <w:ins w:id="253" w:author="Per Lindell" w:date="2021-12-21T11:30: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6CA7B006" w:rsidR="00B72238" w:rsidRPr="00270C16" w:rsidRDefault="00B72238" w:rsidP="00B72238">
            <w:pPr>
              <w:keepNext/>
              <w:keepLines/>
              <w:spacing w:after="0"/>
              <w:jc w:val="center"/>
              <w:rPr>
                <w:ins w:id="254" w:author="Per Lindell" w:date="2021-07-26T15:08:00Z"/>
                <w:rFonts w:ascii="Arial" w:eastAsia="SimSun" w:hAnsi="Arial"/>
                <w:sz w:val="18"/>
                <w:lang w:val="en-US" w:eastAsia="zh-CN"/>
              </w:rPr>
            </w:pPr>
            <w:ins w:id="255" w:author="Per Lindell" w:date="2021-12-21T11:30:00Z">
              <w:r w:rsidRPr="00BC50D3">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674D9451" w:rsidR="00B72238" w:rsidRPr="00270C16" w:rsidRDefault="00B72238" w:rsidP="00B72238">
            <w:pPr>
              <w:keepNext/>
              <w:keepLines/>
              <w:spacing w:after="0"/>
              <w:jc w:val="center"/>
              <w:rPr>
                <w:ins w:id="256" w:author="Per Lindell" w:date="2021-07-26T15:08:00Z"/>
                <w:rFonts w:ascii="Arial" w:eastAsia="SimSun" w:hAnsi="Arial"/>
                <w:sz w:val="18"/>
                <w:lang w:val="en-US" w:eastAsia="zh-CN"/>
              </w:rPr>
            </w:pPr>
            <w:ins w:id="257" w:author="Per Lindell" w:date="2021-12-21T11:30:00Z">
              <w:r w:rsidRPr="00BC50D3">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788F8C3B" w:rsidR="00B72238" w:rsidRPr="00270C16" w:rsidRDefault="00B72238" w:rsidP="00B72238">
            <w:pPr>
              <w:keepNext/>
              <w:keepLines/>
              <w:spacing w:after="0"/>
              <w:jc w:val="center"/>
              <w:rPr>
                <w:ins w:id="258" w:author="Per Lindell" w:date="2021-07-26T15:08:00Z"/>
                <w:rFonts w:ascii="Arial" w:eastAsia="SimSun" w:hAnsi="Arial"/>
                <w:sz w:val="18"/>
                <w:lang w:val="en-US" w:eastAsia="zh-CN"/>
              </w:rPr>
            </w:pPr>
            <w:ins w:id="259" w:author="Per Lindell" w:date="2021-12-21T11:30:00Z">
              <w:r w:rsidRPr="00BC50D3">
                <w:rPr>
                  <w:rFonts w:ascii="Arial" w:hAnsi="Arial"/>
                  <w:sz w:val="18"/>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F978CFF" w14:textId="3603B715" w:rsidR="00B72238" w:rsidRPr="00270C16" w:rsidRDefault="00B72238" w:rsidP="00B72238">
            <w:pPr>
              <w:keepNext/>
              <w:keepLines/>
              <w:spacing w:after="0"/>
              <w:jc w:val="center"/>
              <w:rPr>
                <w:ins w:id="260" w:author="Per Lindell" w:date="2021-07-26T15:08:00Z"/>
                <w:rFonts w:ascii="Arial" w:eastAsia="SimSun" w:hAnsi="Arial"/>
                <w:sz w:val="18"/>
                <w:lang w:val="en-US" w:eastAsia="zh-CN"/>
              </w:rPr>
            </w:pPr>
            <w:ins w:id="261" w:author="Per Lindell" w:date="2021-12-21T11:30:00Z">
              <w:r w:rsidRPr="00BC50D3">
                <w:rPr>
                  <w:rFonts w:ascii="Arial" w:hAnsi="Arial"/>
                  <w:sz w:val="18"/>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408E715" w14:textId="47938003" w:rsidR="00B72238" w:rsidRPr="00270C16" w:rsidRDefault="00B72238" w:rsidP="00B72238">
            <w:pPr>
              <w:keepNext/>
              <w:keepLines/>
              <w:spacing w:after="0"/>
              <w:jc w:val="center"/>
              <w:rPr>
                <w:ins w:id="262" w:author="Per Lindell" w:date="2021-07-26T15:08:00Z"/>
                <w:rFonts w:ascii="Arial" w:eastAsia="SimSun" w:hAnsi="Arial"/>
                <w:sz w:val="18"/>
                <w:lang w:val="en-US" w:eastAsia="zh-CN"/>
              </w:rPr>
            </w:pPr>
            <w:ins w:id="263" w:author="Per Lindell" w:date="2021-12-21T11:30:00Z">
              <w:r w:rsidRPr="00BC50D3">
                <w:rPr>
                  <w:rFonts w:ascii="Arial"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77777777" w:rsidR="00B72238" w:rsidRPr="00270C16" w:rsidRDefault="00B72238" w:rsidP="00B72238">
            <w:pPr>
              <w:keepNext/>
              <w:keepLines/>
              <w:spacing w:after="0"/>
              <w:jc w:val="center"/>
              <w:rPr>
                <w:ins w:id="26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B72238" w:rsidRPr="00270C16" w:rsidRDefault="00B72238" w:rsidP="00B72238">
            <w:pPr>
              <w:keepNext/>
              <w:keepLines/>
              <w:spacing w:after="0"/>
              <w:jc w:val="center"/>
              <w:rPr>
                <w:ins w:id="26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B72238" w:rsidRPr="00270C16" w:rsidRDefault="00B72238" w:rsidP="00B72238">
            <w:pPr>
              <w:keepNext/>
              <w:keepLines/>
              <w:spacing w:after="0"/>
              <w:jc w:val="center"/>
              <w:rPr>
                <w:ins w:id="26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B72238" w:rsidRPr="00270C16" w:rsidRDefault="00B72238" w:rsidP="00B72238">
            <w:pPr>
              <w:keepNext/>
              <w:keepLines/>
              <w:spacing w:after="0"/>
              <w:jc w:val="center"/>
              <w:rPr>
                <w:ins w:id="267"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B72238" w:rsidRPr="00270C16" w:rsidRDefault="00B72238" w:rsidP="00B72238">
            <w:pPr>
              <w:keepNext/>
              <w:keepLines/>
              <w:spacing w:after="0"/>
              <w:jc w:val="center"/>
              <w:rPr>
                <w:ins w:id="268"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B72238" w:rsidRPr="00270C16" w:rsidRDefault="00B72238" w:rsidP="00B72238">
            <w:pPr>
              <w:keepNext/>
              <w:keepLines/>
              <w:spacing w:after="0"/>
              <w:jc w:val="center"/>
              <w:rPr>
                <w:ins w:id="269"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B72238" w:rsidRPr="00725A5A" w:rsidRDefault="00B72238" w:rsidP="00B72238">
            <w:pPr>
              <w:keepNext/>
              <w:keepLines/>
              <w:spacing w:after="0"/>
              <w:jc w:val="center"/>
              <w:rPr>
                <w:ins w:id="270" w:author="Per Lindell" w:date="2021-07-26T15:08:00Z"/>
                <w:rFonts w:ascii="Arial" w:eastAsia="Times New Roman" w:hAnsi="Arial"/>
                <w:sz w:val="18"/>
                <w:lang w:val="en-US" w:eastAsia="zh-CN"/>
              </w:rPr>
            </w:pPr>
          </w:p>
        </w:tc>
      </w:tr>
      <w:tr w:rsidR="00B72238" w:rsidRPr="00725A5A" w14:paraId="6729099C" w14:textId="77777777" w:rsidTr="00061CB3">
        <w:trPr>
          <w:trHeight w:val="29"/>
          <w:jc w:val="center"/>
          <w:ins w:id="27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B72238" w:rsidRPr="00270C16" w:rsidRDefault="00B72238" w:rsidP="00B72238">
            <w:pPr>
              <w:keepNext/>
              <w:keepLines/>
              <w:spacing w:after="0"/>
              <w:jc w:val="center"/>
              <w:rPr>
                <w:ins w:id="272"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B72238" w:rsidRPr="00270C16" w:rsidRDefault="00B72238" w:rsidP="00B72238">
            <w:pPr>
              <w:keepNext/>
              <w:keepLines/>
              <w:spacing w:after="0"/>
              <w:jc w:val="center"/>
              <w:rPr>
                <w:ins w:id="273"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3BA2468A" w:rsidR="00B72238" w:rsidRPr="00270C16" w:rsidRDefault="00B72238" w:rsidP="00B72238">
            <w:pPr>
              <w:keepNext/>
              <w:keepLines/>
              <w:spacing w:after="0"/>
              <w:jc w:val="center"/>
              <w:rPr>
                <w:ins w:id="274" w:author="Per Lindell" w:date="2021-07-26T15:08:00Z"/>
                <w:rFonts w:ascii="Arial" w:eastAsia="SimSun" w:hAnsi="Arial"/>
                <w:sz w:val="18"/>
                <w:lang w:val="en-US" w:eastAsia="zh-CN"/>
              </w:rPr>
            </w:pPr>
            <w:ins w:id="275" w:author="Per Lindell" w:date="2021-12-16T10:31:00Z">
              <w:r w:rsidRPr="00725A5A">
                <w:rPr>
                  <w:rFonts w:ascii="Arial" w:eastAsia="Times New Roman" w:hAnsi="Arial"/>
                  <w:sz w:val="18"/>
                  <w:lang w:val="en-US" w:eastAsia="zh-CN"/>
                </w:rPr>
                <w:t>n</w:t>
              </w:r>
            </w:ins>
            <w:ins w:id="276" w:author="Per Lindell" w:date="2021-12-21T11:29:00Z">
              <w:r>
                <w:rPr>
                  <w:rFonts w:ascii="Arial" w:eastAsia="Times New Roman" w:hAnsi="Arial"/>
                  <w:sz w:val="18"/>
                  <w:lang w:val="en-US" w:eastAsia="zh-CN"/>
                </w:rPr>
                <w:t>20</w:t>
              </w:r>
            </w:ins>
          </w:p>
        </w:tc>
        <w:tc>
          <w:tcPr>
            <w:tcW w:w="663" w:type="dxa"/>
            <w:tcBorders>
              <w:top w:val="single" w:sz="4" w:space="0" w:color="auto"/>
              <w:left w:val="single" w:sz="4" w:space="0" w:color="auto"/>
              <w:bottom w:val="single" w:sz="4" w:space="0" w:color="auto"/>
              <w:right w:val="single" w:sz="4" w:space="0" w:color="auto"/>
            </w:tcBorders>
          </w:tcPr>
          <w:p w14:paraId="1466A4B3" w14:textId="00A2D5B3" w:rsidR="00B72238" w:rsidRPr="00270C16" w:rsidRDefault="00B72238" w:rsidP="00B72238">
            <w:pPr>
              <w:keepNext/>
              <w:keepLines/>
              <w:spacing w:after="0"/>
              <w:jc w:val="center"/>
              <w:rPr>
                <w:ins w:id="277" w:author="Per Lindell" w:date="2021-07-26T15:08:00Z"/>
                <w:rFonts w:ascii="Arial" w:eastAsia="SimSun" w:hAnsi="Arial"/>
                <w:sz w:val="18"/>
                <w:lang w:val="en-US" w:eastAsia="zh-CN"/>
              </w:rPr>
            </w:pPr>
            <w:ins w:id="278" w:author="Per Lindell" w:date="2021-12-21T11:30: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78B38EF2" w:rsidR="00B72238" w:rsidRPr="00270C16" w:rsidRDefault="00B72238" w:rsidP="00B72238">
            <w:pPr>
              <w:keepNext/>
              <w:keepLines/>
              <w:spacing w:after="0"/>
              <w:jc w:val="center"/>
              <w:rPr>
                <w:ins w:id="279" w:author="Per Lindell" w:date="2021-07-26T15:08:00Z"/>
                <w:rFonts w:ascii="Arial" w:eastAsia="SimSun" w:hAnsi="Arial"/>
                <w:sz w:val="18"/>
                <w:lang w:val="en-US" w:eastAsia="zh-CN"/>
              </w:rPr>
            </w:pPr>
            <w:ins w:id="280" w:author="Per Lindell" w:date="2021-12-21T11:30: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13ACF25C" w:rsidR="00B72238" w:rsidRPr="00270C16" w:rsidRDefault="00B72238" w:rsidP="00B72238">
            <w:pPr>
              <w:keepNext/>
              <w:keepLines/>
              <w:spacing w:after="0"/>
              <w:jc w:val="center"/>
              <w:rPr>
                <w:ins w:id="281" w:author="Per Lindell" w:date="2021-07-26T15:08:00Z"/>
                <w:rFonts w:ascii="Arial" w:eastAsia="SimSun" w:hAnsi="Arial"/>
                <w:sz w:val="18"/>
                <w:lang w:val="en-US" w:eastAsia="zh-CN"/>
              </w:rPr>
            </w:pPr>
            <w:ins w:id="282" w:author="Per Lindell" w:date="2021-12-21T11:30: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15508D33" w:rsidR="00B72238" w:rsidRPr="00270C16" w:rsidRDefault="00B72238" w:rsidP="00B72238">
            <w:pPr>
              <w:keepNext/>
              <w:keepLines/>
              <w:spacing w:after="0"/>
              <w:jc w:val="center"/>
              <w:rPr>
                <w:ins w:id="283" w:author="Per Lindell" w:date="2021-07-26T15:08:00Z"/>
                <w:rFonts w:ascii="Arial" w:eastAsia="SimSun" w:hAnsi="Arial"/>
                <w:sz w:val="18"/>
                <w:lang w:val="en-US" w:eastAsia="zh-CN"/>
              </w:rPr>
            </w:pPr>
            <w:ins w:id="284" w:author="Per Lindell" w:date="2021-12-21T11:30: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4E459400" w:rsidR="00B72238" w:rsidRPr="00270C16" w:rsidRDefault="00B72238" w:rsidP="00B72238">
            <w:pPr>
              <w:keepNext/>
              <w:keepLines/>
              <w:spacing w:after="0"/>
              <w:jc w:val="center"/>
              <w:rPr>
                <w:ins w:id="285"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995E0B" w14:textId="5E4B9FDC" w:rsidR="00B72238" w:rsidRPr="00270C16" w:rsidRDefault="00B72238" w:rsidP="00B72238">
            <w:pPr>
              <w:keepNext/>
              <w:keepLines/>
              <w:spacing w:after="0"/>
              <w:jc w:val="center"/>
              <w:rPr>
                <w:ins w:id="28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9B56C" w14:textId="1640AF4A" w:rsidR="00B72238" w:rsidRPr="00270C16" w:rsidRDefault="00B72238" w:rsidP="00B72238">
            <w:pPr>
              <w:keepNext/>
              <w:keepLines/>
              <w:spacing w:after="0"/>
              <w:jc w:val="center"/>
              <w:rPr>
                <w:ins w:id="28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4A9160BB" w:rsidR="00B72238" w:rsidRPr="00270C16" w:rsidRDefault="00B72238" w:rsidP="00B72238">
            <w:pPr>
              <w:keepNext/>
              <w:keepLines/>
              <w:spacing w:after="0"/>
              <w:jc w:val="center"/>
              <w:rPr>
                <w:ins w:id="28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6C928" w14:textId="4638BE46" w:rsidR="00B72238" w:rsidRPr="00270C16" w:rsidRDefault="00B72238" w:rsidP="00B72238">
            <w:pPr>
              <w:keepNext/>
              <w:keepLines/>
              <w:spacing w:after="0"/>
              <w:jc w:val="center"/>
              <w:rPr>
                <w:ins w:id="28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09E86331" w:rsidR="00B72238" w:rsidRPr="00270C16" w:rsidRDefault="00B72238" w:rsidP="00B72238">
            <w:pPr>
              <w:keepNext/>
              <w:keepLines/>
              <w:spacing w:after="0"/>
              <w:jc w:val="center"/>
              <w:rPr>
                <w:ins w:id="29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33320786" w:rsidR="00B72238" w:rsidRPr="00270C16" w:rsidRDefault="00B72238" w:rsidP="00B72238">
            <w:pPr>
              <w:keepNext/>
              <w:keepLines/>
              <w:spacing w:after="0"/>
              <w:jc w:val="center"/>
              <w:rPr>
                <w:ins w:id="291"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2157666A" w:rsidR="00B72238" w:rsidRPr="00270C16" w:rsidRDefault="00B72238" w:rsidP="00B72238">
            <w:pPr>
              <w:keepNext/>
              <w:keepLines/>
              <w:spacing w:after="0"/>
              <w:jc w:val="center"/>
              <w:rPr>
                <w:ins w:id="29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3100B5F8" w:rsidR="00B72238" w:rsidRPr="00270C16" w:rsidRDefault="00B72238" w:rsidP="00B72238">
            <w:pPr>
              <w:keepNext/>
              <w:keepLines/>
              <w:spacing w:after="0"/>
              <w:jc w:val="center"/>
              <w:rPr>
                <w:ins w:id="293"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B72238" w:rsidRPr="00725A5A" w:rsidRDefault="00B72238" w:rsidP="00B72238">
            <w:pPr>
              <w:keepNext/>
              <w:keepLines/>
              <w:spacing w:after="0"/>
              <w:jc w:val="center"/>
              <w:rPr>
                <w:ins w:id="294" w:author="Per Lindell" w:date="2021-07-26T15:08:00Z"/>
                <w:rFonts w:ascii="Arial" w:eastAsia="Times New Roman" w:hAnsi="Arial"/>
                <w:sz w:val="18"/>
                <w:lang w:val="en-US" w:eastAsia="zh-CN"/>
              </w:rPr>
            </w:pPr>
          </w:p>
        </w:tc>
      </w:tr>
    </w:tbl>
    <w:p w14:paraId="7E91A1D8" w14:textId="77777777" w:rsidR="00725A5A" w:rsidRDefault="00725A5A" w:rsidP="00F70EB0">
      <w:pPr>
        <w:rPr>
          <w:ins w:id="295" w:author="Per Lindell" w:date="2021-05-08T15:13:00Z"/>
          <w:lang w:eastAsia="ko-KR"/>
        </w:rPr>
      </w:pPr>
    </w:p>
    <w:bookmarkEnd w:id="156"/>
    <w:p w14:paraId="7DD642F0" w14:textId="6E05B3FD" w:rsidR="00920630" w:rsidRDefault="00920630" w:rsidP="00920630">
      <w:pPr>
        <w:pStyle w:val="Heading4"/>
        <w:rPr>
          <w:ins w:id="296" w:author="Per Lindell" w:date="2019-12-11T13:08:00Z"/>
          <w:lang w:eastAsia="zh-CN"/>
        </w:rPr>
      </w:pPr>
      <w:ins w:id="297" w:author="Per Lindell" w:date="2019-12-11T13:08:00Z">
        <w:r>
          <w:rPr>
            <w:rFonts w:hint="eastAsia"/>
            <w:lang w:eastAsia="zh-CN"/>
          </w:rPr>
          <w:t>5.1.x.3</w:t>
        </w:r>
        <w:r>
          <w:rPr>
            <w:lang w:eastAsia="zh-CN"/>
          </w:rPr>
          <w:tab/>
        </w:r>
        <w:r>
          <w:rPr>
            <w:rFonts w:hint="eastAsia"/>
            <w:lang w:eastAsia="zh-CN"/>
          </w:rPr>
          <w:t>UE co-existence studies</w:t>
        </w:r>
        <w:bookmarkEnd w:id="157"/>
        <w:bookmarkEnd w:id="158"/>
        <w:bookmarkEnd w:id="159"/>
      </w:ins>
    </w:p>
    <w:p w14:paraId="33330F71" w14:textId="148CA809" w:rsidR="00CF3358" w:rsidRDefault="00B72238" w:rsidP="00DB09BB">
      <w:pPr>
        <w:pStyle w:val="Guidance"/>
        <w:rPr>
          <w:ins w:id="298" w:author="Per Lindell" w:date="2021-07-26T15:25:00Z"/>
          <w:rFonts w:eastAsia="SimSun"/>
          <w:i w:val="0"/>
          <w:color w:val="auto"/>
          <w:szCs w:val="22"/>
          <w:lang w:val="en-US" w:eastAsia="zh-CN"/>
        </w:rPr>
      </w:pPr>
      <w:bookmarkStart w:id="299" w:name="_Toc519110873"/>
      <w:bookmarkStart w:id="300" w:name="_Toc9848467"/>
      <w:bookmarkStart w:id="301" w:name="_Toc24461"/>
      <w:bookmarkStart w:id="302" w:name="OLE_LINK9"/>
      <w:bookmarkEnd w:id="160"/>
      <w:ins w:id="303" w:author="Per Lindell" w:date="2021-12-21T11:30:00Z">
        <w:r>
          <w:rPr>
            <w:rFonts w:eastAsia="SimSun"/>
            <w:i w:val="0"/>
            <w:color w:val="auto"/>
            <w:szCs w:val="22"/>
            <w:lang w:val="en-US" w:eastAsia="zh-CN"/>
          </w:rPr>
          <w:t>T</w:t>
        </w:r>
      </w:ins>
      <w:ins w:id="304" w:author="Per Lindell" w:date="2021-12-21T11:31:00Z">
        <w:r>
          <w:rPr>
            <w:rFonts w:eastAsia="SimSun"/>
            <w:i w:val="0"/>
            <w:color w:val="auto"/>
            <w:szCs w:val="22"/>
            <w:lang w:val="en-US" w:eastAsia="zh-CN"/>
          </w:rPr>
          <w:t>here are no IMD generated by UL n1-n3 that affect DL n20.</w:t>
        </w:r>
      </w:ins>
    </w:p>
    <w:p w14:paraId="5BDE9326" w14:textId="29E3176F" w:rsidR="00B72238" w:rsidRDefault="00B72238" w:rsidP="00B72238">
      <w:pPr>
        <w:pStyle w:val="Guidance"/>
        <w:rPr>
          <w:ins w:id="305" w:author="Per Lindell" w:date="2021-12-21T11:31:00Z"/>
          <w:rFonts w:eastAsia="SimSun"/>
          <w:i w:val="0"/>
          <w:color w:val="auto"/>
          <w:szCs w:val="22"/>
          <w:lang w:val="en-US" w:eastAsia="zh-CN"/>
        </w:rPr>
      </w:pPr>
      <w:bookmarkStart w:id="306" w:name="_Toc519110874"/>
      <w:bookmarkStart w:id="307" w:name="_Toc9848468"/>
      <w:bookmarkStart w:id="308" w:name="_Toc18929"/>
      <w:bookmarkEnd w:id="16"/>
      <w:bookmarkEnd w:id="299"/>
      <w:bookmarkEnd w:id="300"/>
      <w:bookmarkEnd w:id="301"/>
      <w:bookmarkEnd w:id="302"/>
      <w:ins w:id="309" w:author="Per Lindell" w:date="2021-12-21T11:31:00Z">
        <w:r>
          <w:rPr>
            <w:rFonts w:eastAsia="SimSun"/>
            <w:i w:val="0"/>
            <w:color w:val="auto"/>
            <w:szCs w:val="22"/>
            <w:lang w:val="en-US" w:eastAsia="zh-CN"/>
          </w:rPr>
          <w:t>There are no IMD generated by UL n1-n20 that affect DL n3.</w:t>
        </w:r>
      </w:ins>
    </w:p>
    <w:p w14:paraId="2901321E" w14:textId="22B8FAEA" w:rsidR="00B72238" w:rsidRDefault="00B72238" w:rsidP="00B72238">
      <w:pPr>
        <w:pStyle w:val="Guidance"/>
        <w:rPr>
          <w:ins w:id="310" w:author="Per Lindell" w:date="2021-12-21T11:32:00Z"/>
          <w:rFonts w:eastAsia="SimSun"/>
          <w:i w:val="0"/>
          <w:color w:val="auto"/>
          <w:szCs w:val="22"/>
          <w:lang w:val="en-US" w:eastAsia="zh-CN"/>
        </w:rPr>
      </w:pPr>
      <w:ins w:id="311" w:author="Per Lindell" w:date="2021-12-21T11:32:00Z">
        <w:r>
          <w:rPr>
            <w:rFonts w:eastAsia="SimSun"/>
            <w:i w:val="0"/>
            <w:color w:val="auto"/>
            <w:szCs w:val="22"/>
            <w:lang w:val="en-US" w:eastAsia="zh-CN"/>
          </w:rPr>
          <w:lastRenderedPageBreak/>
          <w:t>There are no IMD generated by UL n3-n20 that affect DL n1.</w:t>
        </w:r>
      </w:ins>
    </w:p>
    <w:p w14:paraId="456FD17E" w14:textId="05F5A51F" w:rsidR="00920630" w:rsidRDefault="00920630" w:rsidP="00920630">
      <w:pPr>
        <w:pStyle w:val="Heading4"/>
        <w:rPr>
          <w:ins w:id="312" w:author="Per Lindell" w:date="2019-12-11T13:09:00Z"/>
          <w:szCs w:val="22"/>
          <w:lang w:val="en-US" w:eastAsia="zh-CN"/>
        </w:rPr>
      </w:pPr>
      <w:ins w:id="313" w:author="Per Lindell" w:date="2019-12-11T13:09:00Z">
        <w:r>
          <w:rPr>
            <w:rFonts w:hint="eastAsia"/>
            <w:szCs w:val="22"/>
            <w:lang w:eastAsia="zh-CN"/>
          </w:rPr>
          <w:t>5.1.x.</w:t>
        </w:r>
      </w:ins>
      <w:ins w:id="314" w:author="Per Lindell" w:date="2020-11-03T19:21:00Z">
        <w:r w:rsidR="0030471C">
          <w:rPr>
            <w:szCs w:val="22"/>
            <w:lang w:eastAsia="zh-CN"/>
          </w:rPr>
          <w:t>4</w:t>
        </w:r>
      </w:ins>
      <w:ins w:id="315" w:author="Per Lindell" w:date="2019-12-11T13:09:00Z">
        <w:r>
          <w:rPr>
            <w:rFonts w:hint="eastAsia"/>
            <w:szCs w:val="22"/>
            <w:lang w:eastAsia="zh-CN"/>
          </w:rPr>
          <w:tab/>
        </w:r>
        <w:bookmarkEnd w:id="306"/>
        <w:r>
          <w:rPr>
            <w:rFonts w:hint="eastAsia"/>
            <w:szCs w:val="22"/>
            <w:lang w:val="en-US" w:eastAsia="zh-CN"/>
          </w:rPr>
          <w:t>REFSENS requirements</w:t>
        </w:r>
        <w:bookmarkEnd w:id="307"/>
        <w:bookmarkEnd w:id="308"/>
      </w:ins>
    </w:p>
    <w:p w14:paraId="709E73D5" w14:textId="3549317C" w:rsidR="00B72238" w:rsidRDefault="00B72238" w:rsidP="0039308D">
      <w:pPr>
        <w:rPr>
          <w:ins w:id="316" w:author="Per Lindell" w:date="2021-12-21T11:32:00Z"/>
        </w:rPr>
      </w:pPr>
      <w:ins w:id="317" w:author="Per Lindell" w:date="2021-12-21T11:32:00Z">
        <w:r>
          <w:t>As can be seen in the co-existence studies there are no need to define MSD.</w:t>
        </w:r>
      </w:ins>
    </w:p>
    <w:p w14:paraId="2245F899" w14:textId="15B52C1F"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318"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318"/>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96B9B" w14:textId="77777777" w:rsidR="008C04A2" w:rsidRDefault="008C04A2">
      <w:r>
        <w:separator/>
      </w:r>
    </w:p>
  </w:endnote>
  <w:endnote w:type="continuationSeparator" w:id="0">
    <w:p w14:paraId="29EF0997" w14:textId="77777777" w:rsidR="008C04A2" w:rsidRDefault="008C0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C0F2A" w:rsidRDefault="000C0F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40743" w14:textId="77777777" w:rsidR="008C04A2" w:rsidRDefault="008C04A2">
      <w:r>
        <w:separator/>
      </w:r>
    </w:p>
  </w:footnote>
  <w:footnote w:type="continuationSeparator" w:id="0">
    <w:p w14:paraId="314D1A20" w14:textId="77777777" w:rsidR="008C04A2" w:rsidRDefault="008C0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1CB3"/>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D6F"/>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04A2"/>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72238"/>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2F73"/>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1098</TotalTime>
  <Pages>1</Pages>
  <Words>254</Words>
  <Characters>1450</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CA_n41-n70-n78</vt:lpstr>
      <vt:lpstr>Reference</vt:lpstr>
      <vt:lpstr>3GPP report skeleton</vt:lpstr>
    </vt:vector>
  </TitlesOfParts>
  <Company>ETSI-MCC</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152</cp:revision>
  <cp:lastPrinted>2013-07-05T12:11:00Z</cp:lastPrinted>
  <dcterms:created xsi:type="dcterms:W3CDTF">2019-01-09T08:05:00Z</dcterms:created>
  <dcterms:modified xsi:type="dcterms:W3CDTF">2022-01-10T15:49:00Z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